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D58F2E" w14:textId="1A17E1F8" w:rsidR="00BE6884" w:rsidRDefault="00BE6884" w:rsidP="00BE6884">
      <w:pPr>
        <w:pStyle w:val="CRCoverPage"/>
        <w:tabs>
          <w:tab w:val="right" w:pos="9639"/>
        </w:tabs>
        <w:spacing w:after="0"/>
        <w:rPr>
          <w:b/>
          <w:i/>
          <w:noProof/>
          <w:sz w:val="28"/>
        </w:rPr>
      </w:pPr>
      <w:r>
        <w:rPr>
          <w:b/>
          <w:noProof/>
          <w:sz w:val="24"/>
        </w:rPr>
        <w:t>3GPP TSG-RAN WG2 #116-e</w:t>
      </w:r>
      <w:r>
        <w:rPr>
          <w:b/>
          <w:i/>
          <w:noProof/>
          <w:sz w:val="28"/>
        </w:rPr>
        <w:tab/>
      </w:r>
      <w:r w:rsidRPr="00455DFD">
        <w:rPr>
          <w:b/>
          <w:i/>
          <w:noProof/>
          <w:sz w:val="28"/>
          <w:highlight w:val="yellow"/>
        </w:rPr>
        <w:t>R2-2</w:t>
      </w:r>
      <w:bookmarkStart w:id="0" w:name="_GoBack"/>
      <w:bookmarkEnd w:id="0"/>
      <w:r w:rsidRPr="00455DFD">
        <w:rPr>
          <w:b/>
          <w:i/>
          <w:noProof/>
          <w:sz w:val="28"/>
          <w:highlight w:val="yellow"/>
        </w:rPr>
        <w:t>1</w:t>
      </w:r>
      <w:r w:rsidR="00455DFD" w:rsidRPr="00455DFD">
        <w:rPr>
          <w:b/>
          <w:i/>
          <w:noProof/>
          <w:sz w:val="28"/>
          <w:highlight w:val="yellow"/>
        </w:rPr>
        <w:t>10446</w:t>
      </w:r>
    </w:p>
    <w:p w14:paraId="41E2D058" w14:textId="0E2FA69F" w:rsidR="00BE6884" w:rsidRDefault="00E5656B" w:rsidP="00BE6884">
      <w:pPr>
        <w:pStyle w:val="CRCoverPage"/>
        <w:outlineLvl w:val="0"/>
        <w:rPr>
          <w:b/>
          <w:noProof/>
          <w:sz w:val="24"/>
        </w:rPr>
      </w:pPr>
      <w:r>
        <w:rPr>
          <w:rFonts w:eastAsia="SimSun"/>
          <w:b/>
          <w:noProof/>
          <w:sz w:val="24"/>
        </w:rPr>
        <w:t xml:space="preserve">Online, November </w:t>
      </w:r>
      <w:r w:rsidR="00BE6884">
        <w:rPr>
          <w:rFonts w:eastAsia="SimSun"/>
          <w:b/>
          <w:noProof/>
          <w:sz w:val="24"/>
          <w:lang w:val="de-DE"/>
        </w:rPr>
        <w:t>1</w:t>
      </w:r>
      <w:r w:rsidR="00BE6884" w:rsidRPr="007C6596">
        <w:rPr>
          <w:rFonts w:eastAsia="SimSun"/>
          <w:b/>
          <w:noProof/>
          <w:sz w:val="24"/>
          <w:lang w:val="de-DE"/>
        </w:rPr>
        <w:t xml:space="preserve"> </w:t>
      </w:r>
      <w:r w:rsidR="00BE6884">
        <w:rPr>
          <w:rFonts w:eastAsia="SimSun"/>
          <w:b/>
          <w:noProof/>
          <w:sz w:val="24"/>
          <w:lang w:val="de-DE"/>
        </w:rPr>
        <w:t xml:space="preserve">– </w:t>
      </w:r>
      <w:r>
        <w:rPr>
          <w:rFonts w:eastAsia="SimSun"/>
          <w:b/>
          <w:noProof/>
          <w:sz w:val="24"/>
          <w:lang w:val="de-DE"/>
        </w:rPr>
        <w:t xml:space="preserve">November </w:t>
      </w:r>
      <w:r w:rsidR="00BE6884">
        <w:rPr>
          <w:rFonts w:eastAsia="SimSun"/>
          <w:b/>
          <w:noProof/>
          <w:sz w:val="24"/>
          <w:lang w:val="de-DE"/>
        </w:rPr>
        <w:t>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6884" w14:paraId="32260EA5" w14:textId="77777777" w:rsidTr="003E0D1F">
        <w:tc>
          <w:tcPr>
            <w:tcW w:w="9641" w:type="dxa"/>
            <w:gridSpan w:val="9"/>
            <w:tcBorders>
              <w:top w:val="single" w:sz="4" w:space="0" w:color="auto"/>
              <w:left w:val="single" w:sz="4" w:space="0" w:color="auto"/>
              <w:right w:val="single" w:sz="4" w:space="0" w:color="auto"/>
            </w:tcBorders>
          </w:tcPr>
          <w:p w14:paraId="355FAABE" w14:textId="77777777" w:rsidR="00BE6884" w:rsidRDefault="00BE6884" w:rsidP="003E0D1F">
            <w:pPr>
              <w:pStyle w:val="CRCoverPage"/>
              <w:spacing w:after="0"/>
              <w:jc w:val="right"/>
              <w:rPr>
                <w:i/>
                <w:noProof/>
              </w:rPr>
            </w:pPr>
            <w:r>
              <w:rPr>
                <w:i/>
                <w:noProof/>
                <w:sz w:val="14"/>
              </w:rPr>
              <w:t>CR-Form-v12.1</w:t>
            </w:r>
          </w:p>
        </w:tc>
      </w:tr>
      <w:tr w:rsidR="00BE6884" w14:paraId="7430C277" w14:textId="77777777" w:rsidTr="003E0D1F">
        <w:tc>
          <w:tcPr>
            <w:tcW w:w="9641" w:type="dxa"/>
            <w:gridSpan w:val="9"/>
            <w:tcBorders>
              <w:left w:val="single" w:sz="4" w:space="0" w:color="auto"/>
              <w:right w:val="single" w:sz="4" w:space="0" w:color="auto"/>
            </w:tcBorders>
          </w:tcPr>
          <w:p w14:paraId="790C9EB0" w14:textId="77777777" w:rsidR="00BE6884" w:rsidRDefault="00BE6884" w:rsidP="003E0D1F">
            <w:pPr>
              <w:pStyle w:val="CRCoverPage"/>
              <w:spacing w:after="0"/>
              <w:jc w:val="center"/>
              <w:rPr>
                <w:noProof/>
              </w:rPr>
            </w:pPr>
            <w:r>
              <w:rPr>
                <w:b/>
                <w:noProof/>
                <w:sz w:val="32"/>
              </w:rPr>
              <w:t>CHANGE REQUEST</w:t>
            </w:r>
          </w:p>
        </w:tc>
      </w:tr>
      <w:tr w:rsidR="00BE6884" w14:paraId="7FD02E4F" w14:textId="77777777" w:rsidTr="003E0D1F">
        <w:tc>
          <w:tcPr>
            <w:tcW w:w="9641" w:type="dxa"/>
            <w:gridSpan w:val="9"/>
            <w:tcBorders>
              <w:left w:val="single" w:sz="4" w:space="0" w:color="auto"/>
              <w:right w:val="single" w:sz="4" w:space="0" w:color="auto"/>
            </w:tcBorders>
          </w:tcPr>
          <w:p w14:paraId="0DA14B3D" w14:textId="77777777" w:rsidR="00BE6884" w:rsidRDefault="00BE6884" w:rsidP="003E0D1F">
            <w:pPr>
              <w:pStyle w:val="CRCoverPage"/>
              <w:spacing w:after="0"/>
              <w:rPr>
                <w:noProof/>
                <w:sz w:val="8"/>
                <w:szCs w:val="8"/>
              </w:rPr>
            </w:pPr>
          </w:p>
        </w:tc>
      </w:tr>
      <w:tr w:rsidR="00BE6884" w14:paraId="7611BF4C" w14:textId="77777777" w:rsidTr="003E0D1F">
        <w:tc>
          <w:tcPr>
            <w:tcW w:w="142" w:type="dxa"/>
            <w:tcBorders>
              <w:left w:val="single" w:sz="4" w:space="0" w:color="auto"/>
            </w:tcBorders>
          </w:tcPr>
          <w:p w14:paraId="708D9404" w14:textId="77777777" w:rsidR="00BE6884" w:rsidRDefault="00BE6884" w:rsidP="003E0D1F">
            <w:pPr>
              <w:pStyle w:val="CRCoverPage"/>
              <w:spacing w:after="0"/>
              <w:jc w:val="right"/>
              <w:rPr>
                <w:noProof/>
              </w:rPr>
            </w:pPr>
          </w:p>
        </w:tc>
        <w:tc>
          <w:tcPr>
            <w:tcW w:w="1559" w:type="dxa"/>
            <w:shd w:val="pct30" w:color="FFFF00" w:fill="auto"/>
          </w:tcPr>
          <w:p w14:paraId="02745F75" w14:textId="272E2405" w:rsidR="00BE6884" w:rsidRPr="00410371" w:rsidRDefault="00BC1B74" w:rsidP="00BE6884">
            <w:pPr>
              <w:pStyle w:val="CRCoverPage"/>
              <w:spacing w:after="0"/>
              <w:jc w:val="right"/>
              <w:rPr>
                <w:b/>
                <w:noProof/>
                <w:sz w:val="28"/>
              </w:rPr>
            </w:pPr>
            <w:fldSimple w:instr=" DOCPROPERTY  Spec#  \* MERGEFORMAT ">
              <w:r w:rsidR="00BE6884">
                <w:rPr>
                  <w:b/>
                  <w:noProof/>
                  <w:sz w:val="28"/>
                </w:rPr>
                <w:t>38.323</w:t>
              </w:r>
            </w:fldSimple>
          </w:p>
        </w:tc>
        <w:tc>
          <w:tcPr>
            <w:tcW w:w="709" w:type="dxa"/>
          </w:tcPr>
          <w:p w14:paraId="457EC4AD" w14:textId="77777777" w:rsidR="00BE6884" w:rsidRDefault="00BE6884" w:rsidP="003E0D1F">
            <w:pPr>
              <w:pStyle w:val="CRCoverPage"/>
              <w:spacing w:after="0"/>
              <w:jc w:val="center"/>
              <w:rPr>
                <w:noProof/>
              </w:rPr>
            </w:pPr>
            <w:r>
              <w:rPr>
                <w:b/>
                <w:noProof/>
                <w:sz w:val="28"/>
              </w:rPr>
              <w:t>CR</w:t>
            </w:r>
          </w:p>
        </w:tc>
        <w:tc>
          <w:tcPr>
            <w:tcW w:w="1276" w:type="dxa"/>
            <w:shd w:val="pct30" w:color="FFFF00" w:fill="auto"/>
          </w:tcPr>
          <w:p w14:paraId="2B4BEB08" w14:textId="2010B5D1" w:rsidR="00BE6884" w:rsidRPr="000B3C2D" w:rsidRDefault="000B3C2D" w:rsidP="000B3C2D">
            <w:pPr>
              <w:pStyle w:val="CRCoverPage"/>
              <w:spacing w:after="0"/>
              <w:jc w:val="center"/>
              <w:rPr>
                <w:rFonts w:eastAsia="맑은 고딕" w:hint="eastAsia"/>
                <w:noProof/>
                <w:lang w:eastAsia="ko-KR"/>
              </w:rPr>
            </w:pPr>
            <w:r w:rsidRPr="000B3C2D">
              <w:rPr>
                <w:rFonts w:hint="eastAsia"/>
                <w:b/>
                <w:noProof/>
                <w:sz w:val="28"/>
              </w:rPr>
              <w:t>0082</w:t>
            </w:r>
          </w:p>
        </w:tc>
        <w:tc>
          <w:tcPr>
            <w:tcW w:w="709" w:type="dxa"/>
          </w:tcPr>
          <w:p w14:paraId="1A8455A5" w14:textId="77777777" w:rsidR="00BE6884" w:rsidRDefault="00BE6884" w:rsidP="003E0D1F">
            <w:pPr>
              <w:pStyle w:val="CRCoverPage"/>
              <w:tabs>
                <w:tab w:val="right" w:pos="625"/>
              </w:tabs>
              <w:spacing w:after="0"/>
              <w:jc w:val="center"/>
              <w:rPr>
                <w:noProof/>
              </w:rPr>
            </w:pPr>
            <w:r>
              <w:rPr>
                <w:b/>
                <w:bCs/>
                <w:noProof/>
                <w:sz w:val="28"/>
              </w:rPr>
              <w:t>rev</w:t>
            </w:r>
          </w:p>
        </w:tc>
        <w:tc>
          <w:tcPr>
            <w:tcW w:w="992" w:type="dxa"/>
            <w:shd w:val="pct30" w:color="FFFF00" w:fill="auto"/>
          </w:tcPr>
          <w:p w14:paraId="61D65635" w14:textId="77777777" w:rsidR="00BE6884" w:rsidRPr="00410371" w:rsidRDefault="00BC1B74" w:rsidP="003E0D1F">
            <w:pPr>
              <w:pStyle w:val="CRCoverPage"/>
              <w:spacing w:after="0"/>
              <w:jc w:val="center"/>
              <w:rPr>
                <w:b/>
                <w:noProof/>
              </w:rPr>
            </w:pPr>
            <w:fldSimple w:instr=" DOCPROPERTY  Revision  \* MERGEFORMAT ">
              <w:r w:rsidR="00BE6884">
                <w:rPr>
                  <w:b/>
                  <w:noProof/>
                  <w:sz w:val="28"/>
                </w:rPr>
                <w:t>-</w:t>
              </w:r>
            </w:fldSimple>
          </w:p>
        </w:tc>
        <w:tc>
          <w:tcPr>
            <w:tcW w:w="2410" w:type="dxa"/>
          </w:tcPr>
          <w:p w14:paraId="76B62317" w14:textId="77777777" w:rsidR="00BE6884" w:rsidRDefault="00BE6884" w:rsidP="003E0D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D2284" w14:textId="77777777" w:rsidR="00BE6884" w:rsidRPr="00410371" w:rsidRDefault="00BC1B74" w:rsidP="003E0D1F">
            <w:pPr>
              <w:pStyle w:val="CRCoverPage"/>
              <w:spacing w:after="0"/>
              <w:jc w:val="center"/>
              <w:rPr>
                <w:noProof/>
                <w:sz w:val="28"/>
              </w:rPr>
            </w:pPr>
            <w:fldSimple w:instr=" DOCPROPERTY  Version  \* MERGEFORMAT ">
              <w:r w:rsidR="00BE6884">
                <w:rPr>
                  <w:b/>
                  <w:noProof/>
                  <w:sz w:val="28"/>
                </w:rPr>
                <w:t>16.5.</w:t>
              </w:r>
            </w:fldSimple>
            <w:r w:rsidR="00BE6884">
              <w:rPr>
                <w:b/>
                <w:noProof/>
                <w:sz w:val="28"/>
              </w:rPr>
              <w:t>0</w:t>
            </w:r>
          </w:p>
        </w:tc>
        <w:tc>
          <w:tcPr>
            <w:tcW w:w="143" w:type="dxa"/>
            <w:tcBorders>
              <w:right w:val="single" w:sz="4" w:space="0" w:color="auto"/>
            </w:tcBorders>
          </w:tcPr>
          <w:p w14:paraId="29D1F0DB" w14:textId="77777777" w:rsidR="00BE6884" w:rsidRDefault="00BE6884" w:rsidP="003E0D1F">
            <w:pPr>
              <w:pStyle w:val="CRCoverPage"/>
              <w:spacing w:after="0"/>
              <w:rPr>
                <w:noProof/>
              </w:rPr>
            </w:pPr>
          </w:p>
        </w:tc>
      </w:tr>
      <w:tr w:rsidR="00BE6884" w14:paraId="5EC90109" w14:textId="77777777" w:rsidTr="003E0D1F">
        <w:tc>
          <w:tcPr>
            <w:tcW w:w="9641" w:type="dxa"/>
            <w:gridSpan w:val="9"/>
            <w:tcBorders>
              <w:left w:val="single" w:sz="4" w:space="0" w:color="auto"/>
              <w:right w:val="single" w:sz="4" w:space="0" w:color="auto"/>
            </w:tcBorders>
          </w:tcPr>
          <w:p w14:paraId="21E4BA3A" w14:textId="77777777" w:rsidR="00BE6884" w:rsidRDefault="00BE6884" w:rsidP="003E0D1F">
            <w:pPr>
              <w:pStyle w:val="CRCoverPage"/>
              <w:spacing w:after="0"/>
              <w:rPr>
                <w:noProof/>
              </w:rPr>
            </w:pPr>
          </w:p>
        </w:tc>
      </w:tr>
      <w:tr w:rsidR="00BE6884" w14:paraId="1C99657E" w14:textId="77777777" w:rsidTr="003E0D1F">
        <w:tc>
          <w:tcPr>
            <w:tcW w:w="9641" w:type="dxa"/>
            <w:gridSpan w:val="9"/>
            <w:tcBorders>
              <w:top w:val="single" w:sz="4" w:space="0" w:color="auto"/>
            </w:tcBorders>
          </w:tcPr>
          <w:p w14:paraId="6039986D" w14:textId="77777777" w:rsidR="00BE6884" w:rsidRPr="00F25D98" w:rsidRDefault="00BE6884" w:rsidP="003E0D1F">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BE6884" w14:paraId="350DB2A8" w14:textId="77777777" w:rsidTr="003E0D1F">
        <w:tc>
          <w:tcPr>
            <w:tcW w:w="9641" w:type="dxa"/>
            <w:gridSpan w:val="9"/>
          </w:tcPr>
          <w:p w14:paraId="43D748B9" w14:textId="77777777" w:rsidR="00BE6884" w:rsidRDefault="00BE6884" w:rsidP="003E0D1F">
            <w:pPr>
              <w:pStyle w:val="CRCoverPage"/>
              <w:spacing w:after="0"/>
              <w:rPr>
                <w:noProof/>
                <w:sz w:val="8"/>
                <w:szCs w:val="8"/>
              </w:rPr>
            </w:pPr>
          </w:p>
        </w:tc>
      </w:tr>
    </w:tbl>
    <w:p w14:paraId="698B9B83" w14:textId="77777777" w:rsidR="00BE6884" w:rsidRDefault="00BE6884" w:rsidP="00BE68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6884" w14:paraId="09106C8E" w14:textId="77777777" w:rsidTr="003E0D1F">
        <w:tc>
          <w:tcPr>
            <w:tcW w:w="2835" w:type="dxa"/>
          </w:tcPr>
          <w:p w14:paraId="2BD9F18B" w14:textId="77777777" w:rsidR="00BE6884" w:rsidRDefault="00BE6884" w:rsidP="003E0D1F">
            <w:pPr>
              <w:pStyle w:val="CRCoverPage"/>
              <w:tabs>
                <w:tab w:val="right" w:pos="2751"/>
              </w:tabs>
              <w:spacing w:after="0"/>
              <w:rPr>
                <w:b/>
                <w:i/>
                <w:noProof/>
              </w:rPr>
            </w:pPr>
            <w:r>
              <w:rPr>
                <w:b/>
                <w:i/>
                <w:noProof/>
              </w:rPr>
              <w:t>Proposed change affects:</w:t>
            </w:r>
          </w:p>
        </w:tc>
        <w:tc>
          <w:tcPr>
            <w:tcW w:w="1418" w:type="dxa"/>
          </w:tcPr>
          <w:p w14:paraId="63142C1F" w14:textId="77777777" w:rsidR="00BE6884" w:rsidRDefault="00BE6884" w:rsidP="003E0D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ED9E2C" w14:textId="77777777" w:rsidR="00BE6884" w:rsidRDefault="00BE6884" w:rsidP="003E0D1F">
            <w:pPr>
              <w:pStyle w:val="CRCoverPage"/>
              <w:spacing w:after="0"/>
              <w:jc w:val="center"/>
              <w:rPr>
                <w:b/>
                <w:caps/>
                <w:noProof/>
              </w:rPr>
            </w:pPr>
          </w:p>
        </w:tc>
        <w:tc>
          <w:tcPr>
            <w:tcW w:w="709" w:type="dxa"/>
            <w:tcBorders>
              <w:left w:val="single" w:sz="4" w:space="0" w:color="auto"/>
            </w:tcBorders>
          </w:tcPr>
          <w:p w14:paraId="11D9A999" w14:textId="77777777" w:rsidR="00BE6884" w:rsidRDefault="00BE6884" w:rsidP="003E0D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BFB1E" w14:textId="77777777" w:rsidR="00BE6884" w:rsidRDefault="00BE6884" w:rsidP="003E0D1F">
            <w:pPr>
              <w:pStyle w:val="CRCoverPage"/>
              <w:spacing w:after="0"/>
              <w:jc w:val="center"/>
              <w:rPr>
                <w:b/>
                <w:caps/>
                <w:noProof/>
              </w:rPr>
            </w:pPr>
            <w:r>
              <w:rPr>
                <w:b/>
                <w:caps/>
                <w:noProof/>
              </w:rPr>
              <w:t>X</w:t>
            </w:r>
          </w:p>
        </w:tc>
        <w:tc>
          <w:tcPr>
            <w:tcW w:w="2126" w:type="dxa"/>
          </w:tcPr>
          <w:p w14:paraId="0BED9202" w14:textId="77777777" w:rsidR="00BE6884" w:rsidRDefault="00BE6884" w:rsidP="003E0D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6FD9E" w14:textId="603F7836" w:rsidR="00BE6884" w:rsidRDefault="00BE6884" w:rsidP="003E0D1F">
            <w:pPr>
              <w:pStyle w:val="CRCoverPage"/>
              <w:spacing w:after="0"/>
              <w:jc w:val="center"/>
              <w:rPr>
                <w:b/>
                <w:caps/>
                <w:noProof/>
              </w:rPr>
            </w:pPr>
          </w:p>
        </w:tc>
        <w:tc>
          <w:tcPr>
            <w:tcW w:w="1418" w:type="dxa"/>
            <w:tcBorders>
              <w:left w:val="nil"/>
            </w:tcBorders>
          </w:tcPr>
          <w:p w14:paraId="0B3C544B" w14:textId="77777777" w:rsidR="00BE6884" w:rsidRDefault="00BE6884" w:rsidP="003E0D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7A7613" w14:textId="77777777" w:rsidR="00BE6884" w:rsidRDefault="00BE6884" w:rsidP="003E0D1F">
            <w:pPr>
              <w:pStyle w:val="CRCoverPage"/>
              <w:spacing w:after="0"/>
              <w:jc w:val="center"/>
              <w:rPr>
                <w:b/>
                <w:bCs/>
                <w:caps/>
                <w:noProof/>
              </w:rPr>
            </w:pPr>
          </w:p>
        </w:tc>
      </w:tr>
    </w:tbl>
    <w:p w14:paraId="56213929" w14:textId="77777777" w:rsidR="00BE6884" w:rsidRDefault="00BE6884" w:rsidP="00BE68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6884" w14:paraId="70332D5F" w14:textId="77777777" w:rsidTr="003E0D1F">
        <w:tc>
          <w:tcPr>
            <w:tcW w:w="9640" w:type="dxa"/>
            <w:gridSpan w:val="11"/>
          </w:tcPr>
          <w:p w14:paraId="539AAEDD" w14:textId="77777777" w:rsidR="00BE6884" w:rsidRDefault="00BE6884" w:rsidP="003E0D1F">
            <w:pPr>
              <w:pStyle w:val="CRCoverPage"/>
              <w:spacing w:after="0"/>
              <w:rPr>
                <w:noProof/>
                <w:sz w:val="8"/>
                <w:szCs w:val="8"/>
              </w:rPr>
            </w:pPr>
          </w:p>
        </w:tc>
      </w:tr>
      <w:tr w:rsidR="00BE6884" w14:paraId="669B0045" w14:textId="77777777" w:rsidTr="003E0D1F">
        <w:tc>
          <w:tcPr>
            <w:tcW w:w="1843" w:type="dxa"/>
            <w:tcBorders>
              <w:top w:val="single" w:sz="4" w:space="0" w:color="auto"/>
              <w:left w:val="single" w:sz="4" w:space="0" w:color="auto"/>
            </w:tcBorders>
          </w:tcPr>
          <w:p w14:paraId="76609496" w14:textId="77777777" w:rsidR="00BE6884" w:rsidRDefault="00BE6884" w:rsidP="003E0D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314117" w14:textId="5E15CBC7" w:rsidR="00BE6884" w:rsidRDefault="00747C07" w:rsidP="00747C07">
            <w:pPr>
              <w:pStyle w:val="CRCoverPage"/>
              <w:spacing w:after="0"/>
              <w:ind w:left="100"/>
              <w:rPr>
                <w:noProof/>
              </w:rPr>
            </w:pPr>
            <w:r>
              <w:t xml:space="preserve">Correction to </w:t>
            </w:r>
            <w:proofErr w:type="spellStart"/>
            <w:r>
              <w:t>Window_Size</w:t>
            </w:r>
            <w:proofErr w:type="spellEnd"/>
            <w:r w:rsidR="009B1848">
              <w:t xml:space="preserve"> for SLRB</w:t>
            </w:r>
          </w:p>
        </w:tc>
      </w:tr>
      <w:tr w:rsidR="00BE6884" w14:paraId="4FAFC1EB" w14:textId="77777777" w:rsidTr="003E0D1F">
        <w:tc>
          <w:tcPr>
            <w:tcW w:w="1843" w:type="dxa"/>
            <w:tcBorders>
              <w:left w:val="single" w:sz="4" w:space="0" w:color="auto"/>
            </w:tcBorders>
          </w:tcPr>
          <w:p w14:paraId="63664D14" w14:textId="77777777" w:rsidR="00BE6884" w:rsidRDefault="00BE6884" w:rsidP="003E0D1F">
            <w:pPr>
              <w:pStyle w:val="CRCoverPage"/>
              <w:spacing w:after="0"/>
              <w:rPr>
                <w:b/>
                <w:i/>
                <w:noProof/>
                <w:sz w:val="8"/>
                <w:szCs w:val="8"/>
              </w:rPr>
            </w:pPr>
          </w:p>
        </w:tc>
        <w:tc>
          <w:tcPr>
            <w:tcW w:w="7797" w:type="dxa"/>
            <w:gridSpan w:val="10"/>
            <w:tcBorders>
              <w:right w:val="single" w:sz="4" w:space="0" w:color="auto"/>
            </w:tcBorders>
          </w:tcPr>
          <w:p w14:paraId="66A7D553" w14:textId="77777777" w:rsidR="00BE6884" w:rsidRDefault="00BE6884" w:rsidP="003E0D1F">
            <w:pPr>
              <w:pStyle w:val="CRCoverPage"/>
              <w:spacing w:after="0"/>
              <w:rPr>
                <w:noProof/>
                <w:sz w:val="8"/>
                <w:szCs w:val="8"/>
              </w:rPr>
            </w:pPr>
          </w:p>
        </w:tc>
      </w:tr>
      <w:tr w:rsidR="00BE6884" w14:paraId="6AC3E09B" w14:textId="77777777" w:rsidTr="003E0D1F">
        <w:tc>
          <w:tcPr>
            <w:tcW w:w="1843" w:type="dxa"/>
            <w:tcBorders>
              <w:left w:val="single" w:sz="4" w:space="0" w:color="auto"/>
            </w:tcBorders>
          </w:tcPr>
          <w:p w14:paraId="24AF3C60" w14:textId="77777777" w:rsidR="00BE6884" w:rsidRDefault="00BE6884" w:rsidP="003E0D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ABE6D8" w14:textId="282D6483" w:rsidR="00BE6884" w:rsidRPr="00BE6884" w:rsidRDefault="00BE6884" w:rsidP="003E0D1F">
            <w:pPr>
              <w:pStyle w:val="CRCoverPage"/>
              <w:spacing w:after="0"/>
              <w:ind w:left="100"/>
              <w:rPr>
                <w:rFonts w:eastAsia="맑은 고딕"/>
                <w:noProof/>
                <w:lang w:eastAsia="ko-KR"/>
              </w:rPr>
            </w:pPr>
            <w:r>
              <w:rPr>
                <w:rFonts w:eastAsia="맑은 고딕" w:hint="eastAsia"/>
                <w:noProof/>
                <w:lang w:eastAsia="ko-KR"/>
              </w:rPr>
              <w:t>Samsung</w:t>
            </w:r>
          </w:p>
        </w:tc>
      </w:tr>
      <w:tr w:rsidR="00BE6884" w14:paraId="68399E3E" w14:textId="77777777" w:rsidTr="003E0D1F">
        <w:tc>
          <w:tcPr>
            <w:tcW w:w="1843" w:type="dxa"/>
            <w:tcBorders>
              <w:left w:val="single" w:sz="4" w:space="0" w:color="auto"/>
            </w:tcBorders>
          </w:tcPr>
          <w:p w14:paraId="778C8920" w14:textId="77777777" w:rsidR="00BE6884" w:rsidRDefault="00BE6884" w:rsidP="003E0D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758343" w14:textId="77777777" w:rsidR="00BE6884" w:rsidRDefault="00BE6884" w:rsidP="003E0D1F">
            <w:pPr>
              <w:pStyle w:val="CRCoverPage"/>
              <w:spacing w:after="0"/>
              <w:ind w:left="100"/>
              <w:rPr>
                <w:noProof/>
              </w:rPr>
            </w:pPr>
            <w:r>
              <w:t>R2</w:t>
            </w:r>
          </w:p>
        </w:tc>
      </w:tr>
      <w:tr w:rsidR="00BE6884" w14:paraId="7DF53264" w14:textId="77777777" w:rsidTr="003E0D1F">
        <w:trPr>
          <w:trHeight w:val="251"/>
        </w:trPr>
        <w:tc>
          <w:tcPr>
            <w:tcW w:w="1843" w:type="dxa"/>
            <w:tcBorders>
              <w:left w:val="single" w:sz="4" w:space="0" w:color="auto"/>
            </w:tcBorders>
          </w:tcPr>
          <w:p w14:paraId="0578A8DD" w14:textId="77777777" w:rsidR="00BE6884" w:rsidRDefault="00BE6884" w:rsidP="003E0D1F">
            <w:pPr>
              <w:pStyle w:val="CRCoverPage"/>
              <w:spacing w:after="0"/>
              <w:rPr>
                <w:b/>
                <w:i/>
                <w:noProof/>
                <w:sz w:val="8"/>
                <w:szCs w:val="8"/>
              </w:rPr>
            </w:pPr>
          </w:p>
        </w:tc>
        <w:tc>
          <w:tcPr>
            <w:tcW w:w="7797" w:type="dxa"/>
            <w:gridSpan w:val="10"/>
            <w:tcBorders>
              <w:right w:val="single" w:sz="4" w:space="0" w:color="auto"/>
            </w:tcBorders>
          </w:tcPr>
          <w:p w14:paraId="00F2CED3" w14:textId="77777777" w:rsidR="00BE6884" w:rsidRDefault="00BE6884" w:rsidP="003E0D1F">
            <w:pPr>
              <w:pStyle w:val="CRCoverPage"/>
              <w:spacing w:after="0"/>
              <w:rPr>
                <w:noProof/>
                <w:sz w:val="8"/>
                <w:szCs w:val="8"/>
              </w:rPr>
            </w:pPr>
          </w:p>
        </w:tc>
      </w:tr>
      <w:tr w:rsidR="00BE6884" w14:paraId="3000FED3" w14:textId="77777777" w:rsidTr="003E0D1F">
        <w:tc>
          <w:tcPr>
            <w:tcW w:w="1843" w:type="dxa"/>
            <w:tcBorders>
              <w:left w:val="single" w:sz="4" w:space="0" w:color="auto"/>
            </w:tcBorders>
          </w:tcPr>
          <w:p w14:paraId="429B19F2" w14:textId="77777777" w:rsidR="00BE6884" w:rsidRDefault="00BE6884" w:rsidP="003E0D1F">
            <w:pPr>
              <w:pStyle w:val="CRCoverPage"/>
              <w:tabs>
                <w:tab w:val="right" w:pos="1759"/>
              </w:tabs>
              <w:spacing w:after="0"/>
              <w:rPr>
                <w:b/>
                <w:i/>
                <w:noProof/>
              </w:rPr>
            </w:pPr>
            <w:r>
              <w:rPr>
                <w:b/>
                <w:i/>
                <w:noProof/>
              </w:rPr>
              <w:t>Work item code:</w:t>
            </w:r>
          </w:p>
        </w:tc>
        <w:tc>
          <w:tcPr>
            <w:tcW w:w="3686" w:type="dxa"/>
            <w:gridSpan w:val="5"/>
            <w:shd w:val="pct30" w:color="FFFF00" w:fill="auto"/>
          </w:tcPr>
          <w:p w14:paraId="533F226B" w14:textId="77777777" w:rsidR="00BE6884" w:rsidRDefault="00BC1B74" w:rsidP="003E0D1F">
            <w:pPr>
              <w:pStyle w:val="CRCoverPage"/>
              <w:spacing w:after="0"/>
              <w:ind w:left="100"/>
              <w:rPr>
                <w:noProof/>
              </w:rPr>
            </w:pPr>
            <w:fldSimple w:instr=" DOCPROPERTY  RelatedWis  \* MERGEFORMAT ">
              <w:r w:rsidR="00BE6884" w:rsidRPr="000029CD">
                <w:rPr>
                  <w:noProof/>
                </w:rPr>
                <w:t>NR_SL_Relay-Core</w:t>
              </w:r>
            </w:fldSimple>
          </w:p>
        </w:tc>
        <w:tc>
          <w:tcPr>
            <w:tcW w:w="567" w:type="dxa"/>
            <w:tcBorders>
              <w:left w:val="nil"/>
            </w:tcBorders>
          </w:tcPr>
          <w:p w14:paraId="381843FB" w14:textId="77777777" w:rsidR="00BE6884" w:rsidRDefault="00BE6884" w:rsidP="003E0D1F">
            <w:pPr>
              <w:pStyle w:val="CRCoverPage"/>
              <w:spacing w:after="0"/>
              <w:ind w:right="100"/>
              <w:rPr>
                <w:noProof/>
              </w:rPr>
            </w:pPr>
          </w:p>
        </w:tc>
        <w:tc>
          <w:tcPr>
            <w:tcW w:w="1417" w:type="dxa"/>
            <w:gridSpan w:val="3"/>
            <w:tcBorders>
              <w:left w:val="nil"/>
            </w:tcBorders>
          </w:tcPr>
          <w:p w14:paraId="15F4B73F" w14:textId="77777777" w:rsidR="00BE6884" w:rsidRDefault="00BE6884" w:rsidP="003E0D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26B52A" w14:textId="2E5CB690" w:rsidR="00BE6884" w:rsidRDefault="00BC1B74" w:rsidP="00747C07">
            <w:pPr>
              <w:pStyle w:val="CRCoverPage"/>
              <w:spacing w:after="0"/>
              <w:ind w:left="100"/>
              <w:rPr>
                <w:noProof/>
              </w:rPr>
            </w:pPr>
            <w:fldSimple w:instr=" DOCPROPERTY  ResDate  \* MERGEFORMAT ">
              <w:r w:rsidR="00BE6884">
                <w:rPr>
                  <w:noProof/>
                </w:rPr>
                <w:t>2021-10-</w:t>
              </w:r>
            </w:fldSimple>
            <w:r w:rsidR="00BE6884">
              <w:rPr>
                <w:noProof/>
              </w:rPr>
              <w:t>2</w:t>
            </w:r>
            <w:r w:rsidR="00747C07">
              <w:rPr>
                <w:noProof/>
              </w:rPr>
              <w:t>1</w:t>
            </w:r>
          </w:p>
        </w:tc>
      </w:tr>
      <w:tr w:rsidR="00BE6884" w14:paraId="3853BFC5" w14:textId="77777777" w:rsidTr="003E0D1F">
        <w:tc>
          <w:tcPr>
            <w:tcW w:w="1843" w:type="dxa"/>
            <w:tcBorders>
              <w:left w:val="single" w:sz="4" w:space="0" w:color="auto"/>
            </w:tcBorders>
          </w:tcPr>
          <w:p w14:paraId="313CB414" w14:textId="77777777" w:rsidR="00BE6884" w:rsidRDefault="00BE6884" w:rsidP="003E0D1F">
            <w:pPr>
              <w:pStyle w:val="CRCoverPage"/>
              <w:spacing w:after="0"/>
              <w:rPr>
                <w:b/>
                <w:i/>
                <w:noProof/>
                <w:sz w:val="8"/>
                <w:szCs w:val="8"/>
              </w:rPr>
            </w:pPr>
          </w:p>
        </w:tc>
        <w:tc>
          <w:tcPr>
            <w:tcW w:w="1986" w:type="dxa"/>
            <w:gridSpan w:val="4"/>
          </w:tcPr>
          <w:p w14:paraId="00D52B6D" w14:textId="77777777" w:rsidR="00BE6884" w:rsidRDefault="00BE6884" w:rsidP="003E0D1F">
            <w:pPr>
              <w:pStyle w:val="CRCoverPage"/>
              <w:spacing w:after="0"/>
              <w:rPr>
                <w:noProof/>
                <w:sz w:val="8"/>
                <w:szCs w:val="8"/>
              </w:rPr>
            </w:pPr>
          </w:p>
        </w:tc>
        <w:tc>
          <w:tcPr>
            <w:tcW w:w="2267" w:type="dxa"/>
            <w:gridSpan w:val="2"/>
          </w:tcPr>
          <w:p w14:paraId="0CEFA501" w14:textId="77777777" w:rsidR="00BE6884" w:rsidRDefault="00BE6884" w:rsidP="003E0D1F">
            <w:pPr>
              <w:pStyle w:val="CRCoverPage"/>
              <w:spacing w:after="0"/>
              <w:rPr>
                <w:noProof/>
                <w:sz w:val="8"/>
                <w:szCs w:val="8"/>
              </w:rPr>
            </w:pPr>
          </w:p>
        </w:tc>
        <w:tc>
          <w:tcPr>
            <w:tcW w:w="1417" w:type="dxa"/>
            <w:gridSpan w:val="3"/>
          </w:tcPr>
          <w:p w14:paraId="6099D7E0" w14:textId="77777777" w:rsidR="00BE6884" w:rsidRDefault="00BE6884" w:rsidP="003E0D1F">
            <w:pPr>
              <w:pStyle w:val="CRCoverPage"/>
              <w:spacing w:after="0"/>
              <w:rPr>
                <w:noProof/>
                <w:sz w:val="8"/>
                <w:szCs w:val="8"/>
              </w:rPr>
            </w:pPr>
          </w:p>
        </w:tc>
        <w:tc>
          <w:tcPr>
            <w:tcW w:w="2127" w:type="dxa"/>
            <w:tcBorders>
              <w:right w:val="single" w:sz="4" w:space="0" w:color="auto"/>
            </w:tcBorders>
          </w:tcPr>
          <w:p w14:paraId="08FBA0C8" w14:textId="77777777" w:rsidR="00BE6884" w:rsidRDefault="00BE6884" w:rsidP="003E0D1F">
            <w:pPr>
              <w:pStyle w:val="CRCoverPage"/>
              <w:spacing w:after="0"/>
              <w:rPr>
                <w:noProof/>
                <w:sz w:val="8"/>
                <w:szCs w:val="8"/>
              </w:rPr>
            </w:pPr>
          </w:p>
        </w:tc>
      </w:tr>
      <w:tr w:rsidR="00BE6884" w14:paraId="1327BE15" w14:textId="77777777" w:rsidTr="003E0D1F">
        <w:trPr>
          <w:cantSplit/>
        </w:trPr>
        <w:tc>
          <w:tcPr>
            <w:tcW w:w="1843" w:type="dxa"/>
            <w:tcBorders>
              <w:left w:val="single" w:sz="4" w:space="0" w:color="auto"/>
            </w:tcBorders>
          </w:tcPr>
          <w:p w14:paraId="7FF0BB5C" w14:textId="77777777" w:rsidR="00BE6884" w:rsidRDefault="00BE6884" w:rsidP="003E0D1F">
            <w:pPr>
              <w:pStyle w:val="CRCoverPage"/>
              <w:tabs>
                <w:tab w:val="right" w:pos="1759"/>
              </w:tabs>
              <w:spacing w:after="0"/>
              <w:rPr>
                <w:b/>
                <w:i/>
                <w:noProof/>
              </w:rPr>
            </w:pPr>
            <w:r>
              <w:rPr>
                <w:b/>
                <w:i/>
                <w:noProof/>
              </w:rPr>
              <w:t>Category:</w:t>
            </w:r>
          </w:p>
        </w:tc>
        <w:tc>
          <w:tcPr>
            <w:tcW w:w="851" w:type="dxa"/>
            <w:shd w:val="pct30" w:color="FFFF00" w:fill="auto"/>
          </w:tcPr>
          <w:p w14:paraId="5150AD9C" w14:textId="2DA4BAFF" w:rsidR="00BE6884" w:rsidRDefault="00747C07" w:rsidP="003E0D1F">
            <w:pPr>
              <w:pStyle w:val="CRCoverPage"/>
              <w:spacing w:after="0"/>
              <w:ind w:left="100" w:right="-609"/>
              <w:rPr>
                <w:b/>
                <w:noProof/>
              </w:rPr>
            </w:pPr>
            <w:r>
              <w:rPr>
                <w:b/>
                <w:noProof/>
              </w:rPr>
              <w:t>F</w:t>
            </w:r>
          </w:p>
        </w:tc>
        <w:tc>
          <w:tcPr>
            <w:tcW w:w="3402" w:type="dxa"/>
            <w:gridSpan w:val="5"/>
            <w:tcBorders>
              <w:left w:val="nil"/>
            </w:tcBorders>
          </w:tcPr>
          <w:p w14:paraId="1F2116CF" w14:textId="77777777" w:rsidR="00BE6884" w:rsidRDefault="00BE6884" w:rsidP="003E0D1F">
            <w:pPr>
              <w:pStyle w:val="CRCoverPage"/>
              <w:spacing w:after="0"/>
              <w:rPr>
                <w:noProof/>
              </w:rPr>
            </w:pPr>
          </w:p>
        </w:tc>
        <w:tc>
          <w:tcPr>
            <w:tcW w:w="1417" w:type="dxa"/>
            <w:gridSpan w:val="3"/>
            <w:tcBorders>
              <w:left w:val="nil"/>
            </w:tcBorders>
          </w:tcPr>
          <w:p w14:paraId="5374D492" w14:textId="77777777" w:rsidR="00BE6884" w:rsidRDefault="00BE6884" w:rsidP="003E0D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0BC8EB" w14:textId="5E2F3B86" w:rsidR="00BE6884" w:rsidRDefault="00BE6884" w:rsidP="00747C07">
            <w:pPr>
              <w:pStyle w:val="CRCoverPage"/>
              <w:spacing w:after="0"/>
              <w:ind w:left="100"/>
              <w:rPr>
                <w:noProof/>
              </w:rPr>
            </w:pPr>
            <w:r>
              <w:t>Rel-1</w:t>
            </w:r>
            <w:r w:rsidR="00747C07">
              <w:t>6</w:t>
            </w:r>
          </w:p>
        </w:tc>
      </w:tr>
      <w:tr w:rsidR="00BE6884" w14:paraId="1C60C492" w14:textId="77777777" w:rsidTr="003E0D1F">
        <w:tc>
          <w:tcPr>
            <w:tcW w:w="1843" w:type="dxa"/>
            <w:tcBorders>
              <w:left w:val="single" w:sz="4" w:space="0" w:color="auto"/>
              <w:bottom w:val="single" w:sz="4" w:space="0" w:color="auto"/>
            </w:tcBorders>
          </w:tcPr>
          <w:p w14:paraId="76B3F5E1" w14:textId="77777777" w:rsidR="00BE6884" w:rsidRDefault="00BE6884" w:rsidP="003E0D1F">
            <w:pPr>
              <w:pStyle w:val="CRCoverPage"/>
              <w:spacing w:after="0"/>
              <w:rPr>
                <w:b/>
                <w:i/>
                <w:noProof/>
              </w:rPr>
            </w:pPr>
          </w:p>
        </w:tc>
        <w:tc>
          <w:tcPr>
            <w:tcW w:w="4677" w:type="dxa"/>
            <w:gridSpan w:val="8"/>
            <w:tcBorders>
              <w:bottom w:val="single" w:sz="4" w:space="0" w:color="auto"/>
            </w:tcBorders>
          </w:tcPr>
          <w:p w14:paraId="70ECB92A" w14:textId="77777777" w:rsidR="00BE6884" w:rsidRDefault="00BE6884" w:rsidP="003E0D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8866FC" w14:textId="77777777" w:rsidR="00BE6884" w:rsidRDefault="00BE6884" w:rsidP="003E0D1F">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FE3AC96" w14:textId="77777777" w:rsidR="00BE6884" w:rsidRPr="007C2097" w:rsidRDefault="00BE6884" w:rsidP="003E0D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E6884" w14:paraId="3315856D" w14:textId="77777777" w:rsidTr="003E0D1F">
        <w:tc>
          <w:tcPr>
            <w:tcW w:w="1843" w:type="dxa"/>
          </w:tcPr>
          <w:p w14:paraId="4761D2DB" w14:textId="77777777" w:rsidR="00BE6884" w:rsidRDefault="00BE6884" w:rsidP="003E0D1F">
            <w:pPr>
              <w:pStyle w:val="CRCoverPage"/>
              <w:spacing w:after="0"/>
              <w:rPr>
                <w:b/>
                <w:i/>
                <w:noProof/>
                <w:sz w:val="8"/>
                <w:szCs w:val="8"/>
              </w:rPr>
            </w:pPr>
          </w:p>
        </w:tc>
        <w:tc>
          <w:tcPr>
            <w:tcW w:w="7797" w:type="dxa"/>
            <w:gridSpan w:val="10"/>
          </w:tcPr>
          <w:p w14:paraId="0EE2EFC8" w14:textId="77777777" w:rsidR="00BE6884" w:rsidRDefault="00BE6884" w:rsidP="003E0D1F">
            <w:pPr>
              <w:pStyle w:val="CRCoverPage"/>
              <w:spacing w:after="0"/>
              <w:rPr>
                <w:noProof/>
                <w:sz w:val="8"/>
                <w:szCs w:val="8"/>
              </w:rPr>
            </w:pPr>
          </w:p>
        </w:tc>
      </w:tr>
      <w:tr w:rsidR="00BE6884" w14:paraId="4D0E7273" w14:textId="77777777" w:rsidTr="003E0D1F">
        <w:tc>
          <w:tcPr>
            <w:tcW w:w="2694" w:type="dxa"/>
            <w:gridSpan w:val="2"/>
            <w:tcBorders>
              <w:top w:val="single" w:sz="4" w:space="0" w:color="auto"/>
              <w:left w:val="single" w:sz="4" w:space="0" w:color="auto"/>
            </w:tcBorders>
          </w:tcPr>
          <w:p w14:paraId="5BAC8229" w14:textId="77777777" w:rsidR="00BE6884" w:rsidRDefault="00BE6884" w:rsidP="003E0D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548CF3" w14:textId="7DB9DAEE" w:rsidR="00BE6884" w:rsidRDefault="007A3518" w:rsidP="007A3518">
            <w:pPr>
              <w:pStyle w:val="CRCoverPage"/>
              <w:spacing w:after="0"/>
              <w:rPr>
                <w:noProof/>
              </w:rPr>
            </w:pPr>
            <w:r>
              <w:rPr>
                <w:noProof/>
              </w:rPr>
              <w:t>Window_Size is used for t</w:t>
            </w:r>
            <w:r w:rsidR="0039788D">
              <w:rPr>
                <w:noProof/>
              </w:rPr>
              <w:t xml:space="preserve">he sidelink receive operation in subclauses </w:t>
            </w:r>
            <w:r w:rsidR="004F7DFD">
              <w:rPr>
                <w:noProof/>
              </w:rPr>
              <w:t>5.2.2 and 5.2</w:t>
            </w:r>
            <w:r w:rsidR="0039788D">
              <w:rPr>
                <w:noProof/>
              </w:rPr>
              <w:t>.4</w:t>
            </w:r>
            <w:r>
              <w:rPr>
                <w:noProof/>
              </w:rPr>
              <w:t>.</w:t>
            </w:r>
            <w:r w:rsidR="0039788D">
              <w:rPr>
                <w:noProof/>
              </w:rPr>
              <w:t xml:space="preserve"> But the value of Window_Size for sidelink receive operation is missing in subclause 7.2.</w:t>
            </w:r>
          </w:p>
          <w:p w14:paraId="16FB984D" w14:textId="783EE142" w:rsidR="007A3518" w:rsidRPr="001B24F6" w:rsidRDefault="007A3518" w:rsidP="007A3518">
            <w:pPr>
              <w:pStyle w:val="CRCoverPage"/>
              <w:spacing w:after="0"/>
              <w:rPr>
                <w:noProof/>
              </w:rPr>
            </w:pPr>
          </w:p>
        </w:tc>
      </w:tr>
      <w:tr w:rsidR="00BE6884" w14:paraId="5113D6BC" w14:textId="77777777" w:rsidTr="003E0D1F">
        <w:tc>
          <w:tcPr>
            <w:tcW w:w="2694" w:type="dxa"/>
            <w:gridSpan w:val="2"/>
            <w:tcBorders>
              <w:left w:val="single" w:sz="4" w:space="0" w:color="auto"/>
            </w:tcBorders>
          </w:tcPr>
          <w:p w14:paraId="3E49939F" w14:textId="77777777" w:rsidR="00BE6884" w:rsidRDefault="00BE6884" w:rsidP="003E0D1F">
            <w:pPr>
              <w:pStyle w:val="CRCoverPage"/>
              <w:spacing w:after="0"/>
              <w:rPr>
                <w:b/>
                <w:i/>
                <w:noProof/>
                <w:sz w:val="8"/>
                <w:szCs w:val="8"/>
              </w:rPr>
            </w:pPr>
          </w:p>
        </w:tc>
        <w:tc>
          <w:tcPr>
            <w:tcW w:w="6946" w:type="dxa"/>
            <w:gridSpan w:val="9"/>
            <w:tcBorders>
              <w:right w:val="single" w:sz="4" w:space="0" w:color="auto"/>
            </w:tcBorders>
          </w:tcPr>
          <w:p w14:paraId="27B11F8B" w14:textId="77777777" w:rsidR="00BE6884" w:rsidRDefault="00BE6884" w:rsidP="003E0D1F">
            <w:pPr>
              <w:pStyle w:val="CRCoverPage"/>
              <w:spacing w:after="0"/>
              <w:rPr>
                <w:noProof/>
                <w:sz w:val="8"/>
                <w:szCs w:val="8"/>
              </w:rPr>
            </w:pPr>
          </w:p>
        </w:tc>
      </w:tr>
      <w:tr w:rsidR="00BE6884" w14:paraId="25228526" w14:textId="77777777" w:rsidTr="003E0D1F">
        <w:tc>
          <w:tcPr>
            <w:tcW w:w="2694" w:type="dxa"/>
            <w:gridSpan w:val="2"/>
            <w:tcBorders>
              <w:left w:val="single" w:sz="4" w:space="0" w:color="auto"/>
            </w:tcBorders>
          </w:tcPr>
          <w:p w14:paraId="0121CFD4" w14:textId="77777777" w:rsidR="00BE6884" w:rsidRDefault="00BE6884" w:rsidP="003E0D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12D065" w14:textId="6EFA4780" w:rsidR="00747C07" w:rsidRDefault="001B24F6" w:rsidP="00747C07">
            <w:pPr>
              <w:pStyle w:val="CRCoverPage"/>
              <w:spacing w:after="0"/>
              <w:rPr>
                <w:noProof/>
              </w:rPr>
            </w:pPr>
            <w:r>
              <w:rPr>
                <w:noProof/>
              </w:rPr>
              <w:t>In subclause 7.2, a</w:t>
            </w:r>
            <w:r w:rsidR="00747C07">
              <w:rPr>
                <w:noProof/>
              </w:rPr>
              <w:t xml:space="preserve">dd </w:t>
            </w:r>
            <w:r w:rsidRPr="001B24F6">
              <w:rPr>
                <w:noProof/>
              </w:rPr>
              <w:t>2</w:t>
            </w:r>
            <w:r w:rsidRPr="001B24F6">
              <w:rPr>
                <w:noProof/>
                <w:vertAlign w:val="superscript"/>
              </w:rPr>
              <w:t>[sl-PDCP-SN-Size]-1</w:t>
            </w:r>
            <w:r w:rsidRPr="001B24F6">
              <w:rPr>
                <w:noProof/>
              </w:rPr>
              <w:t xml:space="preserve"> </w:t>
            </w:r>
            <w:r>
              <w:rPr>
                <w:noProof/>
              </w:rPr>
              <w:t xml:space="preserve">as the value of </w:t>
            </w:r>
            <w:r w:rsidR="00747C07">
              <w:rPr>
                <w:noProof/>
              </w:rPr>
              <w:t xml:space="preserve">Window_Size </w:t>
            </w:r>
            <w:r>
              <w:rPr>
                <w:noProof/>
              </w:rPr>
              <w:t>for SLRB.</w:t>
            </w:r>
          </w:p>
          <w:p w14:paraId="19E37D97" w14:textId="77777777" w:rsidR="001B24F6" w:rsidRPr="004F2B96" w:rsidRDefault="001B24F6" w:rsidP="00747C07">
            <w:pPr>
              <w:pStyle w:val="CRCoverPage"/>
              <w:spacing w:after="0"/>
              <w:rPr>
                <w:noProof/>
              </w:rPr>
            </w:pPr>
          </w:p>
          <w:p w14:paraId="2BC22C6F" w14:textId="77777777" w:rsidR="00BE6884" w:rsidRDefault="00BE6884" w:rsidP="001B24F6">
            <w:pPr>
              <w:pStyle w:val="CRCoverPage"/>
              <w:spacing w:after="0"/>
              <w:rPr>
                <w:noProof/>
              </w:rPr>
            </w:pPr>
          </w:p>
          <w:p w14:paraId="1C6FBCD5" w14:textId="77777777" w:rsidR="00747C07" w:rsidRDefault="00747C07" w:rsidP="00747C07">
            <w:pPr>
              <w:pStyle w:val="CRCoverPage"/>
              <w:spacing w:after="0"/>
              <w:rPr>
                <w:noProof/>
                <w:lang w:eastAsia="ko-KR"/>
              </w:rPr>
            </w:pPr>
            <w:r>
              <w:rPr>
                <w:noProof/>
                <w:u w:val="single"/>
                <w:lang w:eastAsia="ko-KR"/>
              </w:rPr>
              <w:t>Impacted functionality</w:t>
            </w:r>
            <w:r>
              <w:rPr>
                <w:noProof/>
                <w:lang w:eastAsia="ko-KR"/>
              </w:rPr>
              <w:t>:</w:t>
            </w:r>
          </w:p>
          <w:p w14:paraId="05AC042F" w14:textId="38AACD17" w:rsidR="00747C07" w:rsidRDefault="00747C07" w:rsidP="00747C07">
            <w:pPr>
              <w:pStyle w:val="CRCoverPage"/>
              <w:spacing w:after="0"/>
            </w:pPr>
            <w:proofErr w:type="spellStart"/>
            <w:r>
              <w:t>Sidelink</w:t>
            </w:r>
            <w:proofErr w:type="spellEnd"/>
            <w:r>
              <w:t xml:space="preserve"> receive operation</w:t>
            </w:r>
          </w:p>
          <w:p w14:paraId="33293985" w14:textId="142A4A7F" w:rsidR="00747C07" w:rsidRDefault="00747C07" w:rsidP="00747C07">
            <w:pPr>
              <w:pStyle w:val="CRCoverPage"/>
              <w:spacing w:after="0"/>
              <w:rPr>
                <w:rFonts w:eastAsia="맑은 고딕"/>
                <w:noProof/>
                <w:highlight w:val="yellow"/>
                <w:lang w:eastAsia="ko-KR"/>
              </w:rPr>
            </w:pPr>
          </w:p>
          <w:p w14:paraId="3578AE53" w14:textId="77777777" w:rsidR="0046676D" w:rsidRPr="0046676D" w:rsidRDefault="0046676D" w:rsidP="00747C07">
            <w:pPr>
              <w:pStyle w:val="CRCoverPage"/>
              <w:spacing w:after="0"/>
              <w:rPr>
                <w:rFonts w:eastAsia="맑은 고딕"/>
                <w:noProof/>
                <w:highlight w:val="yellow"/>
                <w:lang w:eastAsia="ko-KR"/>
              </w:rPr>
            </w:pPr>
          </w:p>
          <w:p w14:paraId="4F9070DE" w14:textId="77777777" w:rsidR="00747C07" w:rsidRDefault="00747C07" w:rsidP="00747C07">
            <w:pPr>
              <w:pStyle w:val="CRCoverPage"/>
              <w:spacing w:after="0"/>
              <w:rPr>
                <w:noProof/>
                <w:lang w:eastAsia="ko-KR"/>
              </w:rPr>
            </w:pPr>
            <w:r>
              <w:rPr>
                <w:noProof/>
                <w:u w:val="single"/>
                <w:lang w:eastAsia="ko-KR"/>
              </w:rPr>
              <w:t>Inter-operability</w:t>
            </w:r>
            <w:r>
              <w:rPr>
                <w:noProof/>
                <w:lang w:eastAsia="ko-KR"/>
              </w:rPr>
              <w:t>:</w:t>
            </w:r>
          </w:p>
          <w:p w14:paraId="7346CE69" w14:textId="77777777" w:rsidR="00747C07" w:rsidRDefault="00747C07" w:rsidP="001B24F6">
            <w:pPr>
              <w:pStyle w:val="CRCoverPage"/>
              <w:numPr>
                <w:ilvl w:val="0"/>
                <w:numId w:val="15"/>
              </w:numPr>
              <w:spacing w:after="0"/>
              <w:ind w:left="484" w:hanging="425"/>
              <w:jc w:val="both"/>
              <w:rPr>
                <w:noProof/>
                <w:lang w:eastAsia="ko-KR"/>
              </w:rPr>
            </w:pPr>
            <w:r>
              <w:rPr>
                <w:noProof/>
                <w:lang w:eastAsia="ko-KR"/>
              </w:rPr>
              <w:t>If the network is implemented according to the CR and the UE is not, there are no interoperability issues.</w:t>
            </w:r>
          </w:p>
          <w:p w14:paraId="3BCF3C9E" w14:textId="77777777" w:rsidR="00747C07" w:rsidRDefault="00747C07" w:rsidP="001B24F6">
            <w:pPr>
              <w:pStyle w:val="CRCoverPage"/>
              <w:numPr>
                <w:ilvl w:val="0"/>
                <w:numId w:val="15"/>
              </w:numPr>
              <w:spacing w:after="0"/>
              <w:ind w:left="484" w:hanging="425"/>
              <w:jc w:val="both"/>
              <w:rPr>
                <w:noProof/>
              </w:rPr>
            </w:pPr>
            <w:r>
              <w:rPr>
                <w:noProof/>
                <w:lang w:eastAsia="ko-KR"/>
              </w:rPr>
              <w:t>If the UE is implemented according to the CR and the network is not, there are no interoperability issues.</w:t>
            </w:r>
          </w:p>
          <w:p w14:paraId="2AC6BBE2" w14:textId="5926AD32" w:rsidR="00747C07" w:rsidRDefault="00747C07" w:rsidP="001B24F6">
            <w:pPr>
              <w:pStyle w:val="CRCoverPage"/>
              <w:numPr>
                <w:ilvl w:val="0"/>
                <w:numId w:val="15"/>
              </w:numPr>
              <w:spacing w:after="0"/>
              <w:ind w:left="484" w:hanging="425"/>
              <w:jc w:val="both"/>
              <w:rPr>
                <w:noProof/>
              </w:rPr>
            </w:pPr>
            <w:r>
              <w:rPr>
                <w:noProof/>
                <w:lang w:eastAsia="ko-KR"/>
              </w:rPr>
              <w:t>If a UE is implemented according to this CR and the other UE are not, there are no interoperability issues.</w:t>
            </w:r>
          </w:p>
        </w:tc>
      </w:tr>
      <w:tr w:rsidR="00BE6884" w14:paraId="37787ADC" w14:textId="77777777" w:rsidTr="003E0D1F">
        <w:tc>
          <w:tcPr>
            <w:tcW w:w="2694" w:type="dxa"/>
            <w:gridSpan w:val="2"/>
            <w:tcBorders>
              <w:left w:val="single" w:sz="4" w:space="0" w:color="auto"/>
            </w:tcBorders>
          </w:tcPr>
          <w:p w14:paraId="385AD78D" w14:textId="77777777" w:rsidR="00BE6884" w:rsidRDefault="00BE6884" w:rsidP="003E0D1F">
            <w:pPr>
              <w:pStyle w:val="CRCoverPage"/>
              <w:spacing w:after="0"/>
              <w:rPr>
                <w:b/>
                <w:i/>
                <w:noProof/>
                <w:sz w:val="8"/>
                <w:szCs w:val="8"/>
              </w:rPr>
            </w:pPr>
          </w:p>
        </w:tc>
        <w:tc>
          <w:tcPr>
            <w:tcW w:w="6946" w:type="dxa"/>
            <w:gridSpan w:val="9"/>
            <w:tcBorders>
              <w:right w:val="single" w:sz="4" w:space="0" w:color="auto"/>
            </w:tcBorders>
          </w:tcPr>
          <w:p w14:paraId="100C0069" w14:textId="77777777" w:rsidR="00BE6884" w:rsidRDefault="00BE6884" w:rsidP="003E0D1F">
            <w:pPr>
              <w:pStyle w:val="CRCoverPage"/>
              <w:spacing w:after="0"/>
              <w:rPr>
                <w:noProof/>
                <w:sz w:val="8"/>
                <w:szCs w:val="8"/>
              </w:rPr>
            </w:pPr>
          </w:p>
        </w:tc>
      </w:tr>
      <w:tr w:rsidR="00BE6884" w14:paraId="657FA01E" w14:textId="77777777" w:rsidTr="003E0D1F">
        <w:tc>
          <w:tcPr>
            <w:tcW w:w="2694" w:type="dxa"/>
            <w:gridSpan w:val="2"/>
            <w:tcBorders>
              <w:left w:val="single" w:sz="4" w:space="0" w:color="auto"/>
              <w:bottom w:val="single" w:sz="4" w:space="0" w:color="auto"/>
            </w:tcBorders>
          </w:tcPr>
          <w:p w14:paraId="240E2509" w14:textId="77777777" w:rsidR="00BE6884" w:rsidRDefault="00BE6884" w:rsidP="003E0D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AF9F50" w14:textId="0665EF7A" w:rsidR="00BE6884" w:rsidRDefault="00747C07" w:rsidP="00747C07">
            <w:pPr>
              <w:pStyle w:val="CRCoverPage"/>
              <w:spacing w:after="0"/>
              <w:ind w:left="100"/>
              <w:rPr>
                <w:noProof/>
              </w:rPr>
            </w:pPr>
            <w:r>
              <w:rPr>
                <w:noProof/>
              </w:rPr>
              <w:t>For sidelink reception of SLRB, UE operates with the wrong window size.</w:t>
            </w:r>
          </w:p>
        </w:tc>
      </w:tr>
      <w:tr w:rsidR="00BE6884" w14:paraId="410AB5F1" w14:textId="77777777" w:rsidTr="003E0D1F">
        <w:tc>
          <w:tcPr>
            <w:tcW w:w="2694" w:type="dxa"/>
            <w:gridSpan w:val="2"/>
          </w:tcPr>
          <w:p w14:paraId="6C2E99DA" w14:textId="77777777" w:rsidR="00BE6884" w:rsidRDefault="00BE6884" w:rsidP="003E0D1F">
            <w:pPr>
              <w:pStyle w:val="CRCoverPage"/>
              <w:spacing w:after="0"/>
              <w:rPr>
                <w:b/>
                <w:i/>
                <w:noProof/>
                <w:sz w:val="8"/>
                <w:szCs w:val="8"/>
              </w:rPr>
            </w:pPr>
          </w:p>
        </w:tc>
        <w:tc>
          <w:tcPr>
            <w:tcW w:w="6946" w:type="dxa"/>
            <w:gridSpan w:val="9"/>
          </w:tcPr>
          <w:p w14:paraId="52D1432B" w14:textId="77777777" w:rsidR="00BE6884" w:rsidRDefault="00BE6884" w:rsidP="003E0D1F">
            <w:pPr>
              <w:pStyle w:val="CRCoverPage"/>
              <w:spacing w:after="0"/>
              <w:rPr>
                <w:noProof/>
                <w:sz w:val="8"/>
                <w:szCs w:val="8"/>
              </w:rPr>
            </w:pPr>
          </w:p>
        </w:tc>
      </w:tr>
      <w:tr w:rsidR="00BE6884" w14:paraId="33120CA0" w14:textId="77777777" w:rsidTr="003E0D1F">
        <w:tc>
          <w:tcPr>
            <w:tcW w:w="2694" w:type="dxa"/>
            <w:gridSpan w:val="2"/>
            <w:tcBorders>
              <w:top w:val="single" w:sz="4" w:space="0" w:color="auto"/>
              <w:left w:val="single" w:sz="4" w:space="0" w:color="auto"/>
            </w:tcBorders>
          </w:tcPr>
          <w:p w14:paraId="52F2B8EA" w14:textId="77777777" w:rsidR="00BE6884" w:rsidRDefault="00BE6884" w:rsidP="003E0D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ACC518" w14:textId="45B8E97F" w:rsidR="00BE6884" w:rsidRDefault="00747C07" w:rsidP="00417B64">
            <w:pPr>
              <w:pStyle w:val="CRCoverPage"/>
              <w:spacing w:after="0"/>
              <w:ind w:firstLineChars="50" w:firstLine="100"/>
              <w:rPr>
                <w:noProof/>
              </w:rPr>
            </w:pPr>
            <w:r>
              <w:rPr>
                <w:noProof/>
              </w:rPr>
              <w:t>7.2</w:t>
            </w:r>
          </w:p>
        </w:tc>
      </w:tr>
      <w:tr w:rsidR="00BE6884" w14:paraId="1A3DEDEE" w14:textId="77777777" w:rsidTr="003E0D1F">
        <w:tc>
          <w:tcPr>
            <w:tcW w:w="2694" w:type="dxa"/>
            <w:gridSpan w:val="2"/>
            <w:tcBorders>
              <w:left w:val="single" w:sz="4" w:space="0" w:color="auto"/>
            </w:tcBorders>
          </w:tcPr>
          <w:p w14:paraId="567B26F9" w14:textId="77777777" w:rsidR="00BE6884" w:rsidRDefault="00BE6884" w:rsidP="003E0D1F">
            <w:pPr>
              <w:pStyle w:val="CRCoverPage"/>
              <w:spacing w:after="0"/>
              <w:rPr>
                <w:b/>
                <w:i/>
                <w:noProof/>
                <w:sz w:val="8"/>
                <w:szCs w:val="8"/>
              </w:rPr>
            </w:pPr>
          </w:p>
        </w:tc>
        <w:tc>
          <w:tcPr>
            <w:tcW w:w="6946" w:type="dxa"/>
            <w:gridSpan w:val="9"/>
            <w:tcBorders>
              <w:right w:val="single" w:sz="4" w:space="0" w:color="auto"/>
            </w:tcBorders>
          </w:tcPr>
          <w:p w14:paraId="4D92F7EC" w14:textId="77777777" w:rsidR="00BE6884" w:rsidRDefault="00BE6884" w:rsidP="003E0D1F">
            <w:pPr>
              <w:pStyle w:val="CRCoverPage"/>
              <w:spacing w:after="0"/>
              <w:rPr>
                <w:noProof/>
                <w:sz w:val="8"/>
                <w:szCs w:val="8"/>
              </w:rPr>
            </w:pPr>
          </w:p>
        </w:tc>
      </w:tr>
      <w:tr w:rsidR="00BE6884" w14:paraId="6C4F9F06" w14:textId="77777777" w:rsidTr="003E0D1F">
        <w:tc>
          <w:tcPr>
            <w:tcW w:w="2694" w:type="dxa"/>
            <w:gridSpan w:val="2"/>
            <w:tcBorders>
              <w:left w:val="single" w:sz="4" w:space="0" w:color="auto"/>
            </w:tcBorders>
          </w:tcPr>
          <w:p w14:paraId="54DD8B17" w14:textId="77777777" w:rsidR="00BE6884" w:rsidRDefault="00BE6884" w:rsidP="003E0D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2DE412" w14:textId="77777777" w:rsidR="00BE6884" w:rsidRDefault="00BE6884" w:rsidP="003E0D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363E6" w14:textId="77777777" w:rsidR="00BE6884" w:rsidRDefault="00BE6884" w:rsidP="003E0D1F">
            <w:pPr>
              <w:pStyle w:val="CRCoverPage"/>
              <w:spacing w:after="0"/>
              <w:jc w:val="center"/>
              <w:rPr>
                <w:b/>
                <w:caps/>
                <w:noProof/>
              </w:rPr>
            </w:pPr>
            <w:r>
              <w:rPr>
                <w:b/>
                <w:caps/>
                <w:noProof/>
              </w:rPr>
              <w:t>N</w:t>
            </w:r>
          </w:p>
        </w:tc>
        <w:tc>
          <w:tcPr>
            <w:tcW w:w="2977" w:type="dxa"/>
            <w:gridSpan w:val="4"/>
          </w:tcPr>
          <w:p w14:paraId="426C54D5" w14:textId="77777777" w:rsidR="00BE6884" w:rsidRDefault="00BE6884" w:rsidP="003E0D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FF46E5" w14:textId="77777777" w:rsidR="00BE6884" w:rsidRDefault="00BE6884" w:rsidP="003E0D1F">
            <w:pPr>
              <w:pStyle w:val="CRCoverPage"/>
              <w:spacing w:after="0"/>
              <w:ind w:left="99"/>
              <w:rPr>
                <w:noProof/>
              </w:rPr>
            </w:pPr>
          </w:p>
        </w:tc>
      </w:tr>
      <w:tr w:rsidR="00BE6884" w14:paraId="2D6208E7" w14:textId="77777777" w:rsidTr="003E0D1F">
        <w:tc>
          <w:tcPr>
            <w:tcW w:w="2694" w:type="dxa"/>
            <w:gridSpan w:val="2"/>
            <w:tcBorders>
              <w:left w:val="single" w:sz="4" w:space="0" w:color="auto"/>
            </w:tcBorders>
          </w:tcPr>
          <w:p w14:paraId="45948F3B" w14:textId="77777777" w:rsidR="00BE6884" w:rsidRDefault="00BE6884" w:rsidP="003E0D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7B38E" w14:textId="77777777" w:rsidR="00BE6884" w:rsidRDefault="00BE6884" w:rsidP="003E0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048B8" w14:textId="77777777" w:rsidR="00BE6884" w:rsidRDefault="00BE6884" w:rsidP="003E0D1F">
            <w:pPr>
              <w:pStyle w:val="CRCoverPage"/>
              <w:spacing w:after="0"/>
              <w:jc w:val="center"/>
              <w:rPr>
                <w:b/>
                <w:caps/>
                <w:noProof/>
              </w:rPr>
            </w:pPr>
            <w:r>
              <w:rPr>
                <w:b/>
                <w:caps/>
                <w:noProof/>
              </w:rPr>
              <w:t>X</w:t>
            </w:r>
          </w:p>
        </w:tc>
        <w:tc>
          <w:tcPr>
            <w:tcW w:w="2977" w:type="dxa"/>
            <w:gridSpan w:val="4"/>
          </w:tcPr>
          <w:p w14:paraId="67B297AE" w14:textId="77777777" w:rsidR="00BE6884" w:rsidRDefault="00BE6884" w:rsidP="003E0D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71CA13" w14:textId="77777777" w:rsidR="00BE6884" w:rsidRDefault="00BE6884" w:rsidP="003E0D1F">
            <w:pPr>
              <w:pStyle w:val="CRCoverPage"/>
              <w:spacing w:after="0"/>
              <w:ind w:left="99"/>
              <w:rPr>
                <w:noProof/>
              </w:rPr>
            </w:pPr>
            <w:r>
              <w:rPr>
                <w:noProof/>
              </w:rPr>
              <w:t xml:space="preserve">TS/TR ... CR ... </w:t>
            </w:r>
          </w:p>
        </w:tc>
      </w:tr>
      <w:tr w:rsidR="00BE6884" w14:paraId="04E0A29D" w14:textId="77777777" w:rsidTr="003E0D1F">
        <w:tc>
          <w:tcPr>
            <w:tcW w:w="2694" w:type="dxa"/>
            <w:gridSpan w:val="2"/>
            <w:tcBorders>
              <w:left w:val="single" w:sz="4" w:space="0" w:color="auto"/>
            </w:tcBorders>
          </w:tcPr>
          <w:p w14:paraId="24FC6321" w14:textId="77777777" w:rsidR="00BE6884" w:rsidRDefault="00BE6884" w:rsidP="003E0D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73C155" w14:textId="77777777" w:rsidR="00BE6884" w:rsidRDefault="00BE6884" w:rsidP="003E0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C9346" w14:textId="77777777" w:rsidR="00BE6884" w:rsidRDefault="00BE6884" w:rsidP="003E0D1F">
            <w:pPr>
              <w:pStyle w:val="CRCoverPage"/>
              <w:spacing w:after="0"/>
              <w:jc w:val="center"/>
              <w:rPr>
                <w:b/>
                <w:caps/>
                <w:noProof/>
              </w:rPr>
            </w:pPr>
            <w:r>
              <w:rPr>
                <w:b/>
                <w:caps/>
                <w:noProof/>
              </w:rPr>
              <w:t>X</w:t>
            </w:r>
          </w:p>
        </w:tc>
        <w:tc>
          <w:tcPr>
            <w:tcW w:w="2977" w:type="dxa"/>
            <w:gridSpan w:val="4"/>
          </w:tcPr>
          <w:p w14:paraId="533AC384" w14:textId="77777777" w:rsidR="00BE6884" w:rsidRDefault="00BE6884" w:rsidP="003E0D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6B7127" w14:textId="77777777" w:rsidR="00BE6884" w:rsidRDefault="00BE6884" w:rsidP="003E0D1F">
            <w:pPr>
              <w:pStyle w:val="CRCoverPage"/>
              <w:spacing w:after="0"/>
              <w:ind w:left="99"/>
              <w:rPr>
                <w:noProof/>
              </w:rPr>
            </w:pPr>
            <w:r>
              <w:rPr>
                <w:noProof/>
              </w:rPr>
              <w:t xml:space="preserve">TS/TR ... CR ... </w:t>
            </w:r>
          </w:p>
        </w:tc>
      </w:tr>
      <w:tr w:rsidR="00BE6884" w14:paraId="5D48D4E6" w14:textId="77777777" w:rsidTr="003E0D1F">
        <w:tc>
          <w:tcPr>
            <w:tcW w:w="2694" w:type="dxa"/>
            <w:gridSpan w:val="2"/>
            <w:tcBorders>
              <w:left w:val="single" w:sz="4" w:space="0" w:color="auto"/>
            </w:tcBorders>
          </w:tcPr>
          <w:p w14:paraId="38CB126A" w14:textId="77777777" w:rsidR="00BE6884" w:rsidRDefault="00BE6884" w:rsidP="003E0D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8E3AE2" w14:textId="77777777" w:rsidR="00BE6884" w:rsidRDefault="00BE6884" w:rsidP="003E0D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5C9CB" w14:textId="77777777" w:rsidR="00BE6884" w:rsidRDefault="00BE6884" w:rsidP="003E0D1F">
            <w:pPr>
              <w:pStyle w:val="CRCoverPage"/>
              <w:spacing w:after="0"/>
              <w:jc w:val="center"/>
              <w:rPr>
                <w:b/>
                <w:caps/>
                <w:noProof/>
              </w:rPr>
            </w:pPr>
            <w:r>
              <w:rPr>
                <w:b/>
                <w:caps/>
                <w:noProof/>
              </w:rPr>
              <w:t>X</w:t>
            </w:r>
          </w:p>
        </w:tc>
        <w:tc>
          <w:tcPr>
            <w:tcW w:w="2977" w:type="dxa"/>
            <w:gridSpan w:val="4"/>
          </w:tcPr>
          <w:p w14:paraId="49CB347B" w14:textId="77777777" w:rsidR="00BE6884" w:rsidRDefault="00BE6884" w:rsidP="003E0D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A93451" w14:textId="77777777" w:rsidR="00BE6884" w:rsidRDefault="00BE6884" w:rsidP="003E0D1F">
            <w:pPr>
              <w:pStyle w:val="CRCoverPage"/>
              <w:spacing w:after="0"/>
              <w:ind w:left="99"/>
              <w:rPr>
                <w:noProof/>
              </w:rPr>
            </w:pPr>
            <w:r>
              <w:rPr>
                <w:noProof/>
              </w:rPr>
              <w:t xml:space="preserve">TS/TR ... CR ... </w:t>
            </w:r>
          </w:p>
        </w:tc>
      </w:tr>
      <w:tr w:rsidR="00BE6884" w14:paraId="53731079" w14:textId="77777777" w:rsidTr="003E0D1F">
        <w:tc>
          <w:tcPr>
            <w:tcW w:w="2694" w:type="dxa"/>
            <w:gridSpan w:val="2"/>
            <w:tcBorders>
              <w:left w:val="single" w:sz="4" w:space="0" w:color="auto"/>
            </w:tcBorders>
          </w:tcPr>
          <w:p w14:paraId="4E1C74B7" w14:textId="77777777" w:rsidR="00BE6884" w:rsidRDefault="00BE6884" w:rsidP="003E0D1F">
            <w:pPr>
              <w:pStyle w:val="CRCoverPage"/>
              <w:spacing w:after="0"/>
              <w:rPr>
                <w:b/>
                <w:i/>
                <w:noProof/>
              </w:rPr>
            </w:pPr>
          </w:p>
        </w:tc>
        <w:tc>
          <w:tcPr>
            <w:tcW w:w="6946" w:type="dxa"/>
            <w:gridSpan w:val="9"/>
            <w:tcBorders>
              <w:right w:val="single" w:sz="4" w:space="0" w:color="auto"/>
            </w:tcBorders>
          </w:tcPr>
          <w:p w14:paraId="34B65F4E" w14:textId="77777777" w:rsidR="00BE6884" w:rsidRDefault="00BE6884" w:rsidP="003E0D1F">
            <w:pPr>
              <w:pStyle w:val="CRCoverPage"/>
              <w:spacing w:after="0"/>
              <w:rPr>
                <w:noProof/>
              </w:rPr>
            </w:pPr>
          </w:p>
        </w:tc>
      </w:tr>
      <w:tr w:rsidR="00BE6884" w14:paraId="62EC6E67" w14:textId="77777777" w:rsidTr="003E0D1F">
        <w:tc>
          <w:tcPr>
            <w:tcW w:w="2694" w:type="dxa"/>
            <w:gridSpan w:val="2"/>
            <w:tcBorders>
              <w:left w:val="single" w:sz="4" w:space="0" w:color="auto"/>
              <w:bottom w:val="single" w:sz="4" w:space="0" w:color="auto"/>
            </w:tcBorders>
          </w:tcPr>
          <w:p w14:paraId="004BC355" w14:textId="77777777" w:rsidR="00BE6884" w:rsidRDefault="00BE6884" w:rsidP="003E0D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915164" w14:textId="6B8B4A6B" w:rsidR="00BE6884" w:rsidRDefault="00BE6884" w:rsidP="00BE6884">
            <w:pPr>
              <w:pStyle w:val="CRCoverPage"/>
              <w:spacing w:after="0"/>
              <w:ind w:left="100"/>
              <w:rPr>
                <w:noProof/>
              </w:rPr>
            </w:pPr>
          </w:p>
        </w:tc>
      </w:tr>
      <w:tr w:rsidR="00BE6884" w:rsidRPr="008863B9" w14:paraId="5D855371" w14:textId="77777777" w:rsidTr="003E0D1F">
        <w:tc>
          <w:tcPr>
            <w:tcW w:w="2694" w:type="dxa"/>
            <w:gridSpan w:val="2"/>
            <w:tcBorders>
              <w:top w:val="single" w:sz="4" w:space="0" w:color="auto"/>
              <w:bottom w:val="single" w:sz="4" w:space="0" w:color="auto"/>
            </w:tcBorders>
          </w:tcPr>
          <w:p w14:paraId="23543E0F" w14:textId="77777777" w:rsidR="00BE6884" w:rsidRPr="008863B9" w:rsidRDefault="00BE6884" w:rsidP="003E0D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DD9AB7" w14:textId="77777777" w:rsidR="00BE6884" w:rsidRPr="008863B9" w:rsidRDefault="00BE6884" w:rsidP="003E0D1F">
            <w:pPr>
              <w:pStyle w:val="CRCoverPage"/>
              <w:spacing w:after="0"/>
              <w:ind w:left="100"/>
              <w:rPr>
                <w:noProof/>
                <w:sz w:val="8"/>
                <w:szCs w:val="8"/>
              </w:rPr>
            </w:pPr>
          </w:p>
        </w:tc>
      </w:tr>
      <w:tr w:rsidR="00BE6884" w14:paraId="198D387F" w14:textId="77777777" w:rsidTr="003E0D1F">
        <w:tc>
          <w:tcPr>
            <w:tcW w:w="2694" w:type="dxa"/>
            <w:gridSpan w:val="2"/>
            <w:tcBorders>
              <w:top w:val="single" w:sz="4" w:space="0" w:color="auto"/>
              <w:left w:val="single" w:sz="4" w:space="0" w:color="auto"/>
              <w:bottom w:val="single" w:sz="4" w:space="0" w:color="auto"/>
            </w:tcBorders>
          </w:tcPr>
          <w:p w14:paraId="5EDF04B8" w14:textId="77777777" w:rsidR="00BE6884" w:rsidRDefault="00BE6884" w:rsidP="003E0D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4EB8D" w14:textId="77777777" w:rsidR="00BE6884" w:rsidRDefault="00BE6884" w:rsidP="003E0D1F">
            <w:pPr>
              <w:pStyle w:val="CRCoverPage"/>
              <w:spacing w:after="0"/>
              <w:ind w:left="100"/>
              <w:rPr>
                <w:noProof/>
              </w:rPr>
            </w:pPr>
          </w:p>
        </w:tc>
      </w:tr>
    </w:tbl>
    <w:p w14:paraId="59BD236C" w14:textId="77777777" w:rsidR="00BE6884" w:rsidRDefault="00BE6884" w:rsidP="00BE6884">
      <w:pPr>
        <w:pStyle w:val="CRCoverPage"/>
        <w:spacing w:after="0"/>
        <w:rPr>
          <w:noProof/>
          <w:sz w:val="8"/>
          <w:szCs w:val="8"/>
        </w:rPr>
      </w:pPr>
    </w:p>
    <w:p w14:paraId="4804C46B" w14:textId="77777777" w:rsidR="00BE6884" w:rsidRDefault="00BE6884" w:rsidP="00BE6884">
      <w:pPr>
        <w:overflowPunct/>
        <w:autoSpaceDE/>
        <w:autoSpaceDN/>
        <w:adjustRightInd/>
        <w:spacing w:after="0"/>
        <w:textAlignment w:val="auto"/>
        <w:rPr>
          <w:noProof/>
        </w:rPr>
      </w:pPr>
      <w:r>
        <w:rPr>
          <w:noProof/>
        </w:rPr>
        <w:lastRenderedPageBreak/>
        <w:br w:type="page"/>
      </w:r>
    </w:p>
    <w:p w14:paraId="394010C1" w14:textId="77777777" w:rsidR="0052516E" w:rsidRPr="00AC2A11" w:rsidRDefault="0052516E" w:rsidP="0052516E">
      <w:pPr>
        <w:pStyle w:val="1"/>
      </w:pPr>
      <w:bookmarkStart w:id="2" w:name="_Toc12616386"/>
      <w:bookmarkStart w:id="3" w:name="_Toc37127014"/>
      <w:bookmarkStart w:id="4" w:name="_Toc46492131"/>
      <w:bookmarkStart w:id="5" w:name="_Toc46492239"/>
      <w:bookmarkStart w:id="6" w:name="_Toc83742882"/>
      <w:r w:rsidRPr="00AC2A11">
        <w:lastRenderedPageBreak/>
        <w:t>7</w:t>
      </w:r>
      <w:r w:rsidRPr="00AC2A11">
        <w:tab/>
        <w:t>State variables, constants, and timers</w:t>
      </w:r>
      <w:bookmarkEnd w:id="2"/>
      <w:bookmarkEnd w:id="3"/>
      <w:bookmarkEnd w:id="4"/>
      <w:bookmarkEnd w:id="5"/>
      <w:bookmarkEnd w:id="6"/>
    </w:p>
    <w:p w14:paraId="69CF986C" w14:textId="77777777" w:rsidR="0052516E" w:rsidRPr="00AC2A11" w:rsidRDefault="0052516E" w:rsidP="0052516E">
      <w:pPr>
        <w:pStyle w:val="2"/>
      </w:pPr>
      <w:bookmarkStart w:id="7" w:name="_Toc12616387"/>
      <w:bookmarkStart w:id="8" w:name="_Toc37127015"/>
      <w:bookmarkStart w:id="9" w:name="_Toc46492132"/>
      <w:bookmarkStart w:id="10" w:name="_Toc46492240"/>
      <w:bookmarkStart w:id="11" w:name="_Toc83742883"/>
      <w:r w:rsidRPr="00AC2A11">
        <w:t>7.1</w:t>
      </w:r>
      <w:r w:rsidRPr="00AC2A11">
        <w:tab/>
        <w:t>State variables</w:t>
      </w:r>
      <w:bookmarkEnd w:id="7"/>
      <w:bookmarkEnd w:id="8"/>
      <w:bookmarkEnd w:id="9"/>
      <w:bookmarkEnd w:id="10"/>
      <w:bookmarkEnd w:id="11"/>
    </w:p>
    <w:p w14:paraId="5C175F0B" w14:textId="76E47EDD" w:rsidR="0052516E" w:rsidRPr="00AC2A11" w:rsidRDefault="0052516E" w:rsidP="0052516E">
      <w:pPr>
        <w:rPr>
          <w:rFonts w:eastAsia="MS Mincho"/>
        </w:rPr>
      </w:pPr>
      <w:bookmarkStart w:id="12" w:name="Signet14"/>
      <w:bookmarkEnd w:id="12"/>
      <w:r w:rsidRPr="00AC2A11">
        <w:t xml:space="preserve">This clause describes the state variables used in PDCP </w:t>
      </w:r>
      <w:r w:rsidRPr="00AC2A11">
        <w:rPr>
          <w:rFonts w:eastAsia="MS Mincho"/>
        </w:rPr>
        <w:t xml:space="preserve">entities </w:t>
      </w:r>
      <w:r w:rsidRPr="00AC2A11">
        <w:t xml:space="preserve">in order to specify the </w:t>
      </w:r>
      <w:r w:rsidRPr="00AC2A11">
        <w:rPr>
          <w:rFonts w:eastAsia="MS Mincho"/>
        </w:rPr>
        <w:t xml:space="preserve">PDCP </w:t>
      </w:r>
      <w:r w:rsidRPr="00AC2A11">
        <w:t>protocol. The state variables defined in this clause are normative.</w:t>
      </w:r>
    </w:p>
    <w:p w14:paraId="07A613D9" w14:textId="77777777" w:rsidR="0052516E" w:rsidRPr="00AC2A11" w:rsidRDefault="0052516E" w:rsidP="0052516E">
      <w:pPr>
        <w:rPr>
          <w:rFonts w:eastAsia="MS Mincho"/>
        </w:rPr>
      </w:pPr>
      <w:r w:rsidRPr="00AC2A11">
        <w:t>All state variables are non-negative integers</w:t>
      </w:r>
      <w:r w:rsidRPr="00AC2A11">
        <w:rPr>
          <w:rFonts w:eastAsia="MS Mincho"/>
        </w:rPr>
        <w:t xml:space="preserve">, and </w:t>
      </w:r>
      <w:r w:rsidRPr="00AC2A11">
        <w:t>take values from 0 to [2</w:t>
      </w:r>
      <w:r w:rsidRPr="00AC2A11">
        <w:rPr>
          <w:rFonts w:eastAsia="MS Mincho"/>
          <w:vertAlign w:val="superscript"/>
        </w:rPr>
        <w:t>32</w:t>
      </w:r>
      <w:r w:rsidRPr="00AC2A11">
        <w:t xml:space="preserve"> – 1].</w:t>
      </w:r>
    </w:p>
    <w:p w14:paraId="09542010" w14:textId="77777777" w:rsidR="0052516E" w:rsidRPr="00AC2A11" w:rsidRDefault="0052516E" w:rsidP="0052516E">
      <w:pPr>
        <w:rPr>
          <w:rFonts w:eastAsia="MS Mincho"/>
        </w:rPr>
      </w:pPr>
      <w:r w:rsidRPr="00AC2A11">
        <w:rPr>
          <w:rFonts w:eastAsia="MS Mincho"/>
        </w:rPr>
        <w:t>PDCP Data PDUs</w:t>
      </w:r>
      <w:r w:rsidRPr="00AC2A11">
        <w:t xml:space="preserve"> are numbered integer sequence numbers (SN) cycling through the field: 0 to </w:t>
      </w:r>
      <w:r w:rsidRPr="00AC2A11">
        <w:rPr>
          <w:rFonts w:eastAsia="MS Mincho"/>
        </w:rPr>
        <w:t>[</w:t>
      </w:r>
      <w:r w:rsidRPr="00AC2A11">
        <w:t>2</w:t>
      </w:r>
      <w:r w:rsidRPr="00AC2A11">
        <w:rPr>
          <w:rFonts w:eastAsia="MS Mincho"/>
          <w:vertAlign w:val="superscript"/>
        </w:rPr>
        <w:t>[</w:t>
      </w:r>
      <w:proofErr w:type="spellStart"/>
      <w:r w:rsidRPr="00AC2A11">
        <w:rPr>
          <w:rFonts w:eastAsia="MS Mincho"/>
          <w:i/>
          <w:vertAlign w:val="superscript"/>
        </w:rPr>
        <w:t>pdcp</w:t>
      </w:r>
      <w:proofErr w:type="spellEnd"/>
      <w:r w:rsidRPr="00AC2A11">
        <w:rPr>
          <w:rFonts w:eastAsia="MS Mincho"/>
          <w:i/>
          <w:vertAlign w:val="superscript"/>
        </w:rPr>
        <w:t>-SN-</w:t>
      </w:r>
      <w:proofErr w:type="spellStart"/>
      <w:r w:rsidRPr="00AC2A11">
        <w:rPr>
          <w:rFonts w:eastAsia="MS Mincho"/>
          <w:i/>
          <w:vertAlign w:val="superscript"/>
        </w:rPr>
        <w:t>Size</w:t>
      </w:r>
      <w:r w:rsidR="009C572F" w:rsidRPr="00AC2A11">
        <w:rPr>
          <w:rFonts w:eastAsia="MS Mincho"/>
          <w:i/>
          <w:vertAlign w:val="superscript"/>
        </w:rPr>
        <w:t>UL</w:t>
      </w:r>
      <w:proofErr w:type="spellEnd"/>
      <w:r w:rsidRPr="00AC2A11">
        <w:rPr>
          <w:rFonts w:eastAsia="MS Mincho"/>
          <w:vertAlign w:val="superscript"/>
        </w:rPr>
        <w:t>]</w:t>
      </w:r>
      <w:r w:rsidRPr="00AC2A11">
        <w:t xml:space="preserve"> – 1</w:t>
      </w:r>
      <w:r w:rsidRPr="00AC2A11">
        <w:rPr>
          <w:rFonts w:eastAsia="MS Mincho"/>
        </w:rPr>
        <w:t>]</w:t>
      </w:r>
      <w:r w:rsidR="009C572F" w:rsidRPr="00AC2A11">
        <w:rPr>
          <w:rFonts w:eastAsia="MS Mincho"/>
        </w:rPr>
        <w:t xml:space="preserve"> or </w:t>
      </w:r>
      <w:r w:rsidR="009C572F" w:rsidRPr="00AC2A11">
        <w:t xml:space="preserve">0 to </w:t>
      </w:r>
      <w:r w:rsidR="009C572F" w:rsidRPr="00AC2A11">
        <w:rPr>
          <w:rFonts w:eastAsia="MS Mincho"/>
        </w:rPr>
        <w:t>[</w:t>
      </w:r>
      <w:r w:rsidR="009C572F" w:rsidRPr="00AC2A11">
        <w:t>2</w:t>
      </w:r>
      <w:r w:rsidR="009C572F" w:rsidRPr="00AC2A11">
        <w:rPr>
          <w:rFonts w:eastAsia="MS Mincho"/>
          <w:vertAlign w:val="superscript"/>
        </w:rPr>
        <w:t>[</w:t>
      </w:r>
      <w:proofErr w:type="spellStart"/>
      <w:r w:rsidR="009C572F" w:rsidRPr="00AC2A11">
        <w:rPr>
          <w:rFonts w:eastAsia="MS Mincho"/>
          <w:i/>
          <w:vertAlign w:val="superscript"/>
        </w:rPr>
        <w:t>pdcp</w:t>
      </w:r>
      <w:proofErr w:type="spellEnd"/>
      <w:r w:rsidR="009C572F" w:rsidRPr="00AC2A11">
        <w:rPr>
          <w:rFonts w:eastAsia="MS Mincho"/>
          <w:i/>
          <w:vertAlign w:val="superscript"/>
        </w:rPr>
        <w:t>-SN-</w:t>
      </w:r>
      <w:proofErr w:type="spellStart"/>
      <w:r w:rsidR="009C572F" w:rsidRPr="00AC2A11">
        <w:rPr>
          <w:rFonts w:eastAsia="MS Mincho"/>
          <w:i/>
          <w:vertAlign w:val="superscript"/>
        </w:rPr>
        <w:t>SizeDL</w:t>
      </w:r>
      <w:proofErr w:type="spellEnd"/>
      <w:r w:rsidR="009C572F" w:rsidRPr="00AC2A11">
        <w:rPr>
          <w:rFonts w:eastAsia="MS Mincho"/>
          <w:vertAlign w:val="superscript"/>
        </w:rPr>
        <w:t>]</w:t>
      </w:r>
      <w:r w:rsidR="009C572F" w:rsidRPr="00AC2A11">
        <w:t xml:space="preserve"> – 1</w:t>
      </w:r>
      <w:r w:rsidR="009C572F" w:rsidRPr="00AC2A11">
        <w:rPr>
          <w:rFonts w:eastAsia="MS Mincho"/>
        </w:rPr>
        <w:t>]</w:t>
      </w:r>
      <w:r w:rsidR="00433821" w:rsidRPr="00AC2A11">
        <w:rPr>
          <w:lang w:eastAsia="zh-CN"/>
        </w:rPr>
        <w:t xml:space="preserve"> or </w:t>
      </w:r>
      <w:r w:rsidR="00433821" w:rsidRPr="00AC2A11">
        <w:t xml:space="preserve">0 to </w:t>
      </w:r>
      <w:r w:rsidR="00433821" w:rsidRPr="00AC2A11">
        <w:rPr>
          <w:rFonts w:eastAsia="MS Mincho"/>
        </w:rPr>
        <w:t>[</w:t>
      </w:r>
      <w:r w:rsidR="00433821" w:rsidRPr="00AC2A11">
        <w:t>2</w:t>
      </w:r>
      <w:r w:rsidR="00433821" w:rsidRPr="00AC2A11">
        <w:rPr>
          <w:rFonts w:eastAsia="MS Mincho"/>
          <w:vertAlign w:val="superscript"/>
        </w:rPr>
        <w:t>[</w:t>
      </w:r>
      <w:proofErr w:type="spellStart"/>
      <w:r w:rsidR="00433821" w:rsidRPr="00AC2A11">
        <w:rPr>
          <w:rFonts w:eastAsia="MS Mincho"/>
          <w:i/>
          <w:vertAlign w:val="superscript"/>
        </w:rPr>
        <w:t>sl</w:t>
      </w:r>
      <w:proofErr w:type="spellEnd"/>
      <w:r w:rsidR="00433821" w:rsidRPr="00AC2A11">
        <w:rPr>
          <w:rFonts w:eastAsia="MS Mincho"/>
          <w:i/>
          <w:vertAlign w:val="superscript"/>
        </w:rPr>
        <w:t>-PDCP-SN-Size</w:t>
      </w:r>
      <w:r w:rsidR="00433821" w:rsidRPr="00AC2A11">
        <w:rPr>
          <w:rFonts w:eastAsia="MS Mincho"/>
          <w:vertAlign w:val="superscript"/>
        </w:rPr>
        <w:t>]</w:t>
      </w:r>
      <w:r w:rsidR="00433821" w:rsidRPr="00AC2A11">
        <w:t xml:space="preserve"> – 1</w:t>
      </w:r>
      <w:r w:rsidR="00433821" w:rsidRPr="00AC2A11">
        <w:rPr>
          <w:rFonts w:eastAsia="MS Mincho"/>
        </w:rPr>
        <w:t>]</w:t>
      </w:r>
      <w:r w:rsidRPr="00AC2A11">
        <w:t>.</w:t>
      </w:r>
    </w:p>
    <w:p w14:paraId="7B5EAA13" w14:textId="77777777" w:rsidR="0052516E" w:rsidRPr="00AC2A11" w:rsidRDefault="0052516E" w:rsidP="0052516E">
      <w:pPr>
        <w:rPr>
          <w:rFonts w:eastAsia="MS Mincho"/>
        </w:rPr>
      </w:pPr>
      <w:r w:rsidRPr="00AC2A11">
        <w:rPr>
          <w:rFonts w:eastAsia="MS Mincho"/>
        </w:rPr>
        <w:t>The transmitting PDCP entity shall maintain the following state variables:</w:t>
      </w:r>
    </w:p>
    <w:p w14:paraId="79AF97CE" w14:textId="77777777" w:rsidR="0052516E" w:rsidRPr="00AC2A11" w:rsidRDefault="0052516E" w:rsidP="0052516E">
      <w:r w:rsidRPr="00AC2A11">
        <w:t>a)</w:t>
      </w:r>
      <w:r w:rsidRPr="00AC2A11">
        <w:tab/>
        <w:t>TX_NEXT</w:t>
      </w:r>
    </w:p>
    <w:p w14:paraId="605FB23E" w14:textId="77777777" w:rsidR="0052516E" w:rsidRPr="00AC2A11" w:rsidRDefault="0052516E" w:rsidP="0052516E">
      <w:pPr>
        <w:rPr>
          <w:rFonts w:eastAsia="MS Mincho"/>
        </w:rPr>
      </w:pPr>
      <w:r w:rsidRPr="00AC2A11">
        <w:t>This state variable indicates the COUNT value of the next PDCP SDU to be transmitted. The initial value is 0</w:t>
      </w:r>
      <w:r w:rsidR="005062A8" w:rsidRPr="00AC2A11">
        <w:t>,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AC2A11">
        <w:t>.</w:t>
      </w:r>
    </w:p>
    <w:p w14:paraId="5245F0D4" w14:textId="77777777" w:rsidR="0052516E" w:rsidRPr="00AC2A11" w:rsidRDefault="0052516E" w:rsidP="0052516E">
      <w:pPr>
        <w:rPr>
          <w:rFonts w:eastAsia="MS Mincho"/>
        </w:rPr>
      </w:pPr>
      <w:r w:rsidRPr="00AC2A11">
        <w:rPr>
          <w:rFonts w:eastAsia="MS Mincho"/>
        </w:rPr>
        <w:t>The receiving PDCP entity shall maintain the following state variables:</w:t>
      </w:r>
    </w:p>
    <w:p w14:paraId="6034DBF7" w14:textId="77777777" w:rsidR="0052516E" w:rsidRPr="00AC2A11" w:rsidRDefault="0052516E" w:rsidP="0052516E">
      <w:r w:rsidRPr="00AC2A11">
        <w:t>a)</w:t>
      </w:r>
      <w:r w:rsidRPr="00AC2A11">
        <w:tab/>
        <w:t>RX_NEXT</w:t>
      </w:r>
    </w:p>
    <w:p w14:paraId="66E78299" w14:textId="77777777" w:rsidR="00433821" w:rsidRPr="00AC2A11" w:rsidRDefault="0052516E" w:rsidP="00433821">
      <w:pPr>
        <w:rPr>
          <w:lang w:eastAsia="zh-CN"/>
        </w:rPr>
      </w:pPr>
      <w:r w:rsidRPr="00AC2A11">
        <w:t>This state variable indicates the COUNT value of the next PDCP SDU expected to be received. The initial value is 0</w:t>
      </w:r>
      <w:r w:rsidR="00433821" w:rsidRPr="00AC2A11">
        <w:rPr>
          <w:lang w:eastAsia="zh-CN"/>
        </w:rPr>
        <w:t xml:space="preserve">, </w:t>
      </w:r>
      <w:r w:rsidR="00433821" w:rsidRPr="00AC2A11">
        <w:t xml:space="preserve">except for </w:t>
      </w:r>
      <w:proofErr w:type="spellStart"/>
      <w:r w:rsidR="00433821" w:rsidRPr="00AC2A11">
        <w:t>sidelink</w:t>
      </w:r>
      <w:proofErr w:type="spellEnd"/>
      <w:r w:rsidR="00433821" w:rsidRPr="00AC2A11">
        <w:t xml:space="preserve"> broadcast and </w:t>
      </w:r>
      <w:proofErr w:type="spellStart"/>
      <w:r w:rsidR="00433821" w:rsidRPr="00AC2A11">
        <w:t>groupcast</w:t>
      </w:r>
      <w:proofErr w:type="spellEnd"/>
      <w:r w:rsidR="005062A8" w:rsidRPr="00AC2A11">
        <w:t>, and for SRBs configured with state variables continuation</w:t>
      </w:r>
      <w:r w:rsidR="00433821" w:rsidRPr="00AC2A11">
        <w:t xml:space="preserve">. For </w:t>
      </w:r>
      <w:r w:rsidR="00433821" w:rsidRPr="00AC2A11">
        <w:rPr>
          <w:lang w:eastAsia="zh-CN"/>
        </w:rPr>
        <w:t xml:space="preserve">NR </w:t>
      </w:r>
      <w:proofErr w:type="spellStart"/>
      <w:r w:rsidR="00433821" w:rsidRPr="00AC2A11">
        <w:t>sidelink</w:t>
      </w:r>
      <w:proofErr w:type="spellEnd"/>
      <w:r w:rsidR="00433821" w:rsidRPr="00AC2A11">
        <w:t xml:space="preserve"> </w:t>
      </w:r>
      <w:r w:rsidR="00433821" w:rsidRPr="00AC2A11">
        <w:rPr>
          <w:lang w:eastAsia="zh-CN"/>
        </w:rPr>
        <w:t xml:space="preserve">communication for </w:t>
      </w:r>
      <w:r w:rsidR="00433821" w:rsidRPr="00AC2A11">
        <w:t xml:space="preserve">broadcast and </w:t>
      </w:r>
      <w:proofErr w:type="spellStart"/>
      <w:r w:rsidR="00433821" w:rsidRPr="00AC2A11">
        <w:t>groupcast</w:t>
      </w:r>
      <w:proofErr w:type="spellEnd"/>
      <w:r w:rsidR="00433821" w:rsidRPr="00AC2A11">
        <w:t>, the initial value</w:t>
      </w:r>
      <w:r w:rsidR="00433821" w:rsidRPr="00AC2A11">
        <w:rPr>
          <w:lang w:eastAsia="zh-CN"/>
        </w:rPr>
        <w:t xml:space="preserve"> of the SN part of RX_NEXT</w:t>
      </w:r>
      <w:r w:rsidR="00433821" w:rsidRPr="00AC2A11">
        <w:t xml:space="preserve"> is (x +1) modulo (2</w:t>
      </w:r>
      <w:r w:rsidR="00433821" w:rsidRPr="00AC2A11">
        <w:rPr>
          <w:vertAlign w:val="superscript"/>
        </w:rPr>
        <w:t>[</w:t>
      </w:r>
      <w:proofErr w:type="spellStart"/>
      <w:r w:rsidR="00433821" w:rsidRPr="00AC2A11">
        <w:rPr>
          <w:rFonts w:eastAsia="MS Mincho"/>
          <w:i/>
          <w:vertAlign w:val="superscript"/>
        </w:rPr>
        <w:t>sl</w:t>
      </w:r>
      <w:proofErr w:type="spellEnd"/>
      <w:r w:rsidR="00433821" w:rsidRPr="00AC2A11">
        <w:rPr>
          <w:rFonts w:eastAsia="MS Mincho"/>
          <w:i/>
          <w:vertAlign w:val="superscript"/>
        </w:rPr>
        <w:t>-PDCP-SN-Size</w:t>
      </w:r>
      <w:r w:rsidR="00433821" w:rsidRPr="00AC2A11">
        <w:rPr>
          <w:vertAlign w:val="superscript"/>
        </w:rPr>
        <w:t>]</w:t>
      </w:r>
      <w:r w:rsidR="00433821" w:rsidRPr="00AC2A11">
        <w:t>), where x is the SN of the first received PDCP Data PDU</w:t>
      </w:r>
      <w:r w:rsidRPr="00AC2A11">
        <w:t>.</w:t>
      </w:r>
      <w:r w:rsidR="005062A8" w:rsidRPr="00AC2A11">
        <w:t xml:space="preserve">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AC2A11">
        <w:rPr>
          <w:lang w:eastAsia="ko-KR"/>
        </w:rPr>
        <w:t>.</w:t>
      </w:r>
    </w:p>
    <w:p w14:paraId="5A8A08B0" w14:textId="3F7CF59D" w:rsidR="0052516E" w:rsidRPr="00AC2A11" w:rsidRDefault="00433821" w:rsidP="003C46A0">
      <w:pPr>
        <w:pStyle w:val="NO"/>
      </w:pPr>
      <w:r w:rsidRPr="00AC2A11">
        <w:rPr>
          <w:lang w:eastAsia="ko-KR"/>
        </w:rPr>
        <w:t>NOTE:</w:t>
      </w:r>
      <w:r w:rsidRPr="00AC2A11">
        <w:rPr>
          <w:lang w:eastAsia="ko-KR"/>
        </w:rPr>
        <w:tab/>
      </w:r>
      <w:r w:rsidR="00D9280E" w:rsidRPr="00AC2A11">
        <w:rPr>
          <w:lang w:eastAsia="ko-KR"/>
        </w:rPr>
        <w:t xml:space="preserve">For NR </w:t>
      </w:r>
      <w:proofErr w:type="spellStart"/>
      <w:r w:rsidR="00D9280E" w:rsidRPr="00AC2A11">
        <w:rPr>
          <w:lang w:eastAsia="ko-KR"/>
        </w:rPr>
        <w:t>sidelink</w:t>
      </w:r>
      <w:proofErr w:type="spellEnd"/>
      <w:r w:rsidR="00D9280E" w:rsidRPr="00AC2A11">
        <w:rPr>
          <w:lang w:eastAsia="ko-KR"/>
        </w:rPr>
        <w:t xml:space="preserve"> communication for broadcast and </w:t>
      </w:r>
      <w:proofErr w:type="spellStart"/>
      <w:r w:rsidR="00D9280E" w:rsidRPr="00AC2A11">
        <w:rPr>
          <w:lang w:eastAsia="ko-KR"/>
        </w:rPr>
        <w:t>groupcast</w:t>
      </w:r>
      <w:proofErr w:type="spellEnd"/>
      <w:r w:rsidR="00D9280E" w:rsidRPr="00AC2A11">
        <w:rPr>
          <w:lang w:eastAsia="ko-KR"/>
        </w:rPr>
        <w:t xml:space="preserve">, </w:t>
      </w:r>
      <w:r w:rsidR="00D9280E" w:rsidRPr="00AC2A11">
        <w:rPr>
          <w:noProof/>
          <w:lang w:eastAsia="zh-CN"/>
        </w:rPr>
        <w:t>i</w:t>
      </w:r>
      <w:r w:rsidRPr="00AC2A11">
        <w:rPr>
          <w:noProof/>
        </w:rPr>
        <w:t>t</w:t>
      </w:r>
      <w:r w:rsidRPr="00AC2A11">
        <w:rPr>
          <w:noProof/>
          <w:lang w:eastAsia="zh-CN"/>
        </w:rPr>
        <w:t xml:space="preserve"> is</w:t>
      </w:r>
      <w:r w:rsidRPr="00AC2A11">
        <w:rPr>
          <w:noProof/>
        </w:rPr>
        <w:t xml:space="preserve"> up to UE </w:t>
      </w:r>
      <w:r w:rsidRPr="00AC2A11">
        <w:rPr>
          <w:lang w:eastAsia="zh-CN"/>
        </w:rPr>
        <w:t>implementation</w:t>
      </w:r>
      <w:r w:rsidRPr="00AC2A11">
        <w:rPr>
          <w:noProof/>
        </w:rPr>
        <w:t xml:space="preserve"> to select </w:t>
      </w:r>
      <w:r w:rsidR="00D9280E" w:rsidRPr="00AC2A11">
        <w:rPr>
          <w:noProof/>
        </w:rPr>
        <w:t xml:space="preserve">the </w:t>
      </w:r>
      <w:r w:rsidRPr="00AC2A11">
        <w:rPr>
          <w:noProof/>
        </w:rPr>
        <w:t xml:space="preserve">HFN </w:t>
      </w:r>
      <w:r w:rsidR="00D9280E" w:rsidRPr="00AC2A11">
        <w:rPr>
          <w:noProof/>
        </w:rPr>
        <w:t xml:space="preserve">part </w:t>
      </w:r>
      <w:r w:rsidRPr="00AC2A11">
        <w:rPr>
          <w:noProof/>
        </w:rPr>
        <w:t>for RX_NEXT such that initial value of RX_DELIV should be a positive value.</w:t>
      </w:r>
    </w:p>
    <w:p w14:paraId="7C7C315C" w14:textId="77777777" w:rsidR="0052516E" w:rsidRPr="00AC2A11" w:rsidRDefault="0052516E" w:rsidP="0052516E">
      <w:r w:rsidRPr="00AC2A11">
        <w:t>b)</w:t>
      </w:r>
      <w:r w:rsidRPr="00AC2A11">
        <w:tab/>
        <w:t>RX_DELIV</w:t>
      </w:r>
    </w:p>
    <w:p w14:paraId="437E8611" w14:textId="77777777" w:rsidR="0052516E" w:rsidRPr="00AC2A11" w:rsidRDefault="0052516E" w:rsidP="0052516E">
      <w:pPr>
        <w:rPr>
          <w:lang w:eastAsia="ko-KR"/>
        </w:rPr>
      </w:pPr>
      <w:r w:rsidRPr="00AC2A11">
        <w:rPr>
          <w:lang w:eastAsia="ko-KR"/>
        </w:rPr>
        <w:t>This state variable indicates the COUNT</w:t>
      </w:r>
      <w:r w:rsidRPr="00AC2A11">
        <w:t xml:space="preserve"> value of the first PDCP SDU not delivered to the upper layers, but still waited for. The initial value is 0</w:t>
      </w:r>
      <w:r w:rsidR="00433821" w:rsidRPr="00AC2A11">
        <w:rPr>
          <w:lang w:eastAsia="zh-CN"/>
        </w:rPr>
        <w:t xml:space="preserve">, </w:t>
      </w:r>
      <w:r w:rsidR="00433821" w:rsidRPr="00AC2A11">
        <w:t xml:space="preserve">except for </w:t>
      </w:r>
      <w:proofErr w:type="spellStart"/>
      <w:r w:rsidR="00433821" w:rsidRPr="00AC2A11">
        <w:t>sidelink</w:t>
      </w:r>
      <w:proofErr w:type="spellEnd"/>
      <w:r w:rsidR="00433821" w:rsidRPr="00AC2A11">
        <w:t xml:space="preserve"> broadcast and </w:t>
      </w:r>
      <w:proofErr w:type="spellStart"/>
      <w:r w:rsidR="00433821" w:rsidRPr="00AC2A11">
        <w:t>groupcast</w:t>
      </w:r>
      <w:proofErr w:type="spellEnd"/>
      <w:r w:rsidR="005062A8" w:rsidRPr="00AC2A11">
        <w:t>, and for SRBs configured with state variables continuation</w:t>
      </w:r>
      <w:r w:rsidR="00433821" w:rsidRPr="00AC2A11">
        <w:t xml:space="preserve">. For </w:t>
      </w:r>
      <w:r w:rsidR="00433821" w:rsidRPr="00AC2A11">
        <w:rPr>
          <w:lang w:eastAsia="zh-CN"/>
        </w:rPr>
        <w:t xml:space="preserve">NR </w:t>
      </w:r>
      <w:proofErr w:type="spellStart"/>
      <w:r w:rsidR="00433821" w:rsidRPr="00AC2A11">
        <w:t>sidelink</w:t>
      </w:r>
      <w:proofErr w:type="spellEnd"/>
      <w:r w:rsidR="00433821" w:rsidRPr="00AC2A11">
        <w:t xml:space="preserve"> </w:t>
      </w:r>
      <w:r w:rsidR="00433821" w:rsidRPr="00AC2A11">
        <w:rPr>
          <w:lang w:eastAsia="zh-CN"/>
        </w:rPr>
        <w:t xml:space="preserve">communication for </w:t>
      </w:r>
      <w:r w:rsidR="00433821" w:rsidRPr="00AC2A11">
        <w:t xml:space="preserve">broadcast and </w:t>
      </w:r>
      <w:proofErr w:type="spellStart"/>
      <w:r w:rsidR="00433821" w:rsidRPr="00AC2A11">
        <w:t>groupcast</w:t>
      </w:r>
      <w:proofErr w:type="spellEnd"/>
      <w:r w:rsidR="00433821" w:rsidRPr="00AC2A11">
        <w:t>, the initial value</w:t>
      </w:r>
      <w:r w:rsidR="00433821" w:rsidRPr="00AC2A11">
        <w:rPr>
          <w:lang w:eastAsia="zh-CN"/>
        </w:rPr>
        <w:t xml:space="preserve"> of the SN part of </w:t>
      </w:r>
      <w:r w:rsidR="00433821" w:rsidRPr="00AC2A11">
        <w:t xml:space="preserve">RX_DELIV is (x – 0.5 </w:t>
      </w:r>
      <w:r w:rsidR="00022658" w:rsidRPr="00AC2A11">
        <w:rPr>
          <w:noProof/>
          <w:lang w:eastAsia="ko-KR"/>
        </w:rPr>
        <w:t>×</w:t>
      </w:r>
      <w:r w:rsidR="00433821" w:rsidRPr="00AC2A11">
        <w:t xml:space="preserve"> 2</w:t>
      </w:r>
      <w:r w:rsidR="00433821" w:rsidRPr="00AC2A11">
        <w:rPr>
          <w:vertAlign w:val="superscript"/>
        </w:rPr>
        <w:t>[</w:t>
      </w:r>
      <w:proofErr w:type="spellStart"/>
      <w:r w:rsidR="00433821" w:rsidRPr="00AC2A11">
        <w:rPr>
          <w:rFonts w:eastAsia="MS Mincho"/>
          <w:i/>
          <w:vertAlign w:val="superscript"/>
        </w:rPr>
        <w:t>sl</w:t>
      </w:r>
      <w:proofErr w:type="spellEnd"/>
      <w:r w:rsidR="00433821" w:rsidRPr="00AC2A11">
        <w:rPr>
          <w:rFonts w:eastAsia="MS Mincho"/>
          <w:i/>
          <w:vertAlign w:val="superscript"/>
        </w:rPr>
        <w:t>-PDCP-SN-Size</w:t>
      </w:r>
      <w:r w:rsidR="00022658" w:rsidRPr="00AC2A11">
        <w:rPr>
          <w:vertAlign w:val="superscript"/>
        </w:rPr>
        <w:t>–</w:t>
      </w:r>
      <w:r w:rsidR="00433821" w:rsidRPr="00AC2A11">
        <w:rPr>
          <w:vertAlign w:val="superscript"/>
          <w:lang w:eastAsia="zh-CN"/>
        </w:rPr>
        <w:t>1</w:t>
      </w:r>
      <w:r w:rsidR="00433821" w:rsidRPr="00AC2A11">
        <w:rPr>
          <w:vertAlign w:val="superscript"/>
        </w:rPr>
        <w:t>]</w:t>
      </w:r>
      <w:r w:rsidR="00433821" w:rsidRPr="00AC2A11">
        <w:t>) modulo (2</w:t>
      </w:r>
      <w:r w:rsidR="00433821" w:rsidRPr="00AC2A11">
        <w:rPr>
          <w:vertAlign w:val="superscript"/>
        </w:rPr>
        <w:t>[</w:t>
      </w:r>
      <w:proofErr w:type="spellStart"/>
      <w:r w:rsidR="00433821" w:rsidRPr="00AC2A11">
        <w:rPr>
          <w:rFonts w:eastAsia="MS Mincho"/>
          <w:i/>
          <w:vertAlign w:val="superscript"/>
        </w:rPr>
        <w:t>sl</w:t>
      </w:r>
      <w:proofErr w:type="spellEnd"/>
      <w:r w:rsidR="00433821" w:rsidRPr="00AC2A11">
        <w:rPr>
          <w:rFonts w:eastAsia="MS Mincho"/>
          <w:i/>
          <w:vertAlign w:val="superscript"/>
        </w:rPr>
        <w:t>-PDCP-SN-Size</w:t>
      </w:r>
      <w:r w:rsidR="00433821" w:rsidRPr="00AC2A11">
        <w:rPr>
          <w:vertAlign w:val="superscript"/>
        </w:rPr>
        <w:t>]</w:t>
      </w:r>
      <w:r w:rsidR="00433821" w:rsidRPr="00AC2A11">
        <w:t>), where x is the SN of the first received PDCP Data PDU</w:t>
      </w:r>
      <w:r w:rsidRPr="00AC2A11">
        <w:t>.</w:t>
      </w:r>
      <w:r w:rsidR="005062A8" w:rsidRPr="00AC2A11">
        <w:t xml:space="preserve">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AC2A11">
        <w:rPr>
          <w:lang w:eastAsia="ko-KR"/>
        </w:rPr>
        <w:t>.</w:t>
      </w:r>
    </w:p>
    <w:p w14:paraId="67EA0687" w14:textId="77777777" w:rsidR="0052516E" w:rsidRPr="00AC2A11" w:rsidRDefault="0052516E" w:rsidP="0052516E">
      <w:pPr>
        <w:rPr>
          <w:rFonts w:eastAsia="MS Mincho"/>
        </w:rPr>
      </w:pPr>
      <w:r w:rsidRPr="00AC2A11">
        <w:rPr>
          <w:rFonts w:eastAsia="MS Mincho"/>
        </w:rPr>
        <w:t>c)</w:t>
      </w:r>
      <w:r w:rsidRPr="00AC2A11">
        <w:rPr>
          <w:rFonts w:eastAsia="MS Mincho"/>
        </w:rPr>
        <w:tab/>
        <w:t>RX_REORD</w:t>
      </w:r>
    </w:p>
    <w:p w14:paraId="18094668" w14:textId="77777777" w:rsidR="0052516E" w:rsidRPr="00AC2A11" w:rsidRDefault="0052516E" w:rsidP="0052516E">
      <w:r w:rsidRPr="00AC2A11">
        <w:rPr>
          <w:lang w:eastAsia="ko-KR"/>
        </w:rPr>
        <w:t xml:space="preserve">This state variable indicates </w:t>
      </w:r>
      <w:r w:rsidRPr="00AC2A11">
        <w:rPr>
          <w:rFonts w:eastAsia="MS Mincho"/>
        </w:rPr>
        <w:t xml:space="preserve">the </w:t>
      </w:r>
      <w:r w:rsidRPr="00AC2A11">
        <w:rPr>
          <w:lang w:eastAsia="ko-KR"/>
        </w:rPr>
        <w:t>COUNT</w:t>
      </w:r>
      <w:r w:rsidRPr="00AC2A11">
        <w:rPr>
          <w:rFonts w:eastAsia="MS Mincho"/>
        </w:rPr>
        <w:t xml:space="preserve"> value following the </w:t>
      </w:r>
      <w:r w:rsidRPr="00AC2A11">
        <w:rPr>
          <w:lang w:eastAsia="ko-KR"/>
        </w:rPr>
        <w:t xml:space="preserve">COUNT value associated with </w:t>
      </w:r>
      <w:r w:rsidRPr="00AC2A11">
        <w:rPr>
          <w:rFonts w:eastAsia="MS Mincho"/>
        </w:rPr>
        <w:t xml:space="preserve">the </w:t>
      </w:r>
      <w:r w:rsidRPr="00AC2A11">
        <w:rPr>
          <w:lang w:eastAsia="ko-KR"/>
        </w:rPr>
        <w:t>PDCP Data</w:t>
      </w:r>
      <w:r w:rsidRPr="00AC2A11">
        <w:rPr>
          <w:rFonts w:eastAsia="MS Mincho"/>
        </w:rPr>
        <w:t xml:space="preserve"> PDU which triggered </w:t>
      </w:r>
      <w:r w:rsidRPr="00AC2A11">
        <w:rPr>
          <w:i/>
          <w:lang w:eastAsia="zh-TW"/>
        </w:rPr>
        <w:t>t-R</w:t>
      </w:r>
      <w:r w:rsidRPr="00AC2A11">
        <w:rPr>
          <w:i/>
          <w:lang w:eastAsia="ko-KR"/>
        </w:rPr>
        <w:t>eordering</w:t>
      </w:r>
      <w:r w:rsidRPr="00AC2A11">
        <w:rPr>
          <w:rFonts w:eastAsia="MS Mincho"/>
        </w:rPr>
        <w:t>.</w:t>
      </w:r>
      <w:r w:rsidR="005062A8" w:rsidRPr="00AC2A11">
        <w:rPr>
          <w:rFonts w:eastAsia="MS Mincho"/>
        </w:rPr>
        <w:t xml:space="preserve"> </w:t>
      </w:r>
      <w:r w:rsidR="005062A8" w:rsidRPr="00AC2A11">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005062A8" w:rsidRPr="00AC2A11">
        <w:rPr>
          <w:lang w:eastAsia="ko-KR"/>
        </w:rPr>
        <w:t>.</w:t>
      </w:r>
    </w:p>
    <w:p w14:paraId="36DEC3B2" w14:textId="77777777" w:rsidR="0052516E" w:rsidRPr="00AC2A11" w:rsidRDefault="0052516E" w:rsidP="0052516E">
      <w:pPr>
        <w:pStyle w:val="2"/>
      </w:pPr>
      <w:bookmarkStart w:id="13" w:name="_Toc12616388"/>
      <w:bookmarkStart w:id="14" w:name="_Toc37127016"/>
      <w:bookmarkStart w:id="15" w:name="_Toc46492133"/>
      <w:bookmarkStart w:id="16" w:name="_Toc46492241"/>
      <w:bookmarkStart w:id="17" w:name="_Toc83742884"/>
      <w:r w:rsidRPr="00AC2A11">
        <w:t>7.2</w:t>
      </w:r>
      <w:r w:rsidRPr="00AC2A11">
        <w:tab/>
        <w:t>Constants</w:t>
      </w:r>
      <w:bookmarkEnd w:id="13"/>
      <w:bookmarkEnd w:id="14"/>
      <w:bookmarkEnd w:id="15"/>
      <w:bookmarkEnd w:id="16"/>
      <w:bookmarkEnd w:id="17"/>
    </w:p>
    <w:p w14:paraId="1B065B2F" w14:textId="77777777" w:rsidR="0052516E" w:rsidRPr="00AC2A11" w:rsidRDefault="0052516E" w:rsidP="0052516E">
      <w:r w:rsidRPr="00AC2A11">
        <w:t xml:space="preserve">a) </w:t>
      </w:r>
      <w:proofErr w:type="spellStart"/>
      <w:r w:rsidRPr="00AC2A11">
        <w:t>Window_Size</w:t>
      </w:r>
      <w:proofErr w:type="spellEnd"/>
    </w:p>
    <w:p w14:paraId="5DE4D38B" w14:textId="6BB8A3F0" w:rsidR="0052516E" w:rsidRPr="00AC2A11" w:rsidRDefault="0052516E" w:rsidP="0052516E">
      <w:r w:rsidRPr="00AC2A11">
        <w:t>This constant indicates the size of the reordering window. The value equals to 2</w:t>
      </w:r>
      <w:r w:rsidRPr="00AC2A11">
        <w:rPr>
          <w:vertAlign w:val="superscript"/>
        </w:rPr>
        <w:t>[</w:t>
      </w:r>
      <w:proofErr w:type="spellStart"/>
      <w:r w:rsidRPr="00AC2A11">
        <w:rPr>
          <w:rFonts w:eastAsia="MS Mincho"/>
          <w:i/>
          <w:vertAlign w:val="superscript"/>
        </w:rPr>
        <w:t>pdcp</w:t>
      </w:r>
      <w:proofErr w:type="spellEnd"/>
      <w:r w:rsidRPr="00AC2A11">
        <w:rPr>
          <w:rFonts w:eastAsia="MS Mincho"/>
          <w:i/>
          <w:vertAlign w:val="superscript"/>
        </w:rPr>
        <w:t>-SN-</w:t>
      </w:r>
      <w:proofErr w:type="spellStart"/>
      <w:r w:rsidRPr="00AC2A11">
        <w:rPr>
          <w:rFonts w:eastAsia="MS Mincho"/>
          <w:i/>
          <w:vertAlign w:val="superscript"/>
        </w:rPr>
        <w:t>Size</w:t>
      </w:r>
      <w:r w:rsidR="009C572F" w:rsidRPr="00AC2A11">
        <w:rPr>
          <w:rFonts w:eastAsia="MS Mincho"/>
          <w:i/>
          <w:vertAlign w:val="superscript"/>
        </w:rPr>
        <w:t>DL</w:t>
      </w:r>
      <w:proofErr w:type="spellEnd"/>
      <w:r w:rsidRPr="00AC2A11">
        <w:rPr>
          <w:vertAlign w:val="superscript"/>
        </w:rPr>
        <w:t>] – 1</w:t>
      </w:r>
      <w:r w:rsidR="0046439A">
        <w:rPr>
          <w:vertAlign w:val="superscript"/>
        </w:rPr>
        <w:t xml:space="preserve"> </w:t>
      </w:r>
      <w:ins w:id="18" w:author="Samsung_Hyunjeong" w:date="2021-10-19T09:44:00Z">
        <w:r w:rsidR="0046439A">
          <w:t xml:space="preserve">for SRB/DRB and </w:t>
        </w:r>
      </w:ins>
      <w:ins w:id="19" w:author="Samsung_Hyunjeong" w:date="2021-10-19T10:31:00Z">
        <w:r w:rsidR="0046676D" w:rsidRPr="00AC2A11">
          <w:t>2</w:t>
        </w:r>
        <w:r w:rsidR="0046676D" w:rsidRPr="00AC2A11">
          <w:rPr>
            <w:vertAlign w:val="superscript"/>
          </w:rPr>
          <w:t>[</w:t>
        </w:r>
      </w:ins>
      <w:proofErr w:type="spellStart"/>
      <w:ins w:id="20" w:author="Samsung_Hyunjeong" w:date="2021-10-19T10:32:00Z">
        <w:r w:rsidR="0046676D">
          <w:rPr>
            <w:rFonts w:eastAsia="MS Mincho"/>
            <w:i/>
            <w:vertAlign w:val="superscript"/>
          </w:rPr>
          <w:t>sl</w:t>
        </w:r>
        <w:proofErr w:type="spellEnd"/>
        <w:r w:rsidR="0046676D">
          <w:rPr>
            <w:rFonts w:eastAsia="MS Mincho"/>
            <w:i/>
            <w:vertAlign w:val="superscript"/>
          </w:rPr>
          <w:t>-PDCP-SN-Size</w:t>
        </w:r>
      </w:ins>
      <w:ins w:id="21" w:author="Samsung_Hyunjeong" w:date="2021-10-19T10:31:00Z">
        <w:r w:rsidR="0046676D" w:rsidRPr="00AC2A11">
          <w:rPr>
            <w:vertAlign w:val="superscript"/>
          </w:rPr>
          <w:t>] – 1</w:t>
        </w:r>
        <w:r w:rsidR="0046676D">
          <w:rPr>
            <w:vertAlign w:val="superscript"/>
          </w:rPr>
          <w:t xml:space="preserve"> </w:t>
        </w:r>
      </w:ins>
      <w:ins w:id="22" w:author="Samsung_Hyunjeong" w:date="2021-10-19T09:44:00Z">
        <w:r w:rsidR="0046439A">
          <w:t>for SLRB.</w:t>
        </w:r>
      </w:ins>
    </w:p>
    <w:p w14:paraId="2E94618D" w14:textId="77777777" w:rsidR="0052516E" w:rsidRPr="00AC2A11" w:rsidRDefault="0052516E" w:rsidP="0052516E">
      <w:pPr>
        <w:pStyle w:val="2"/>
      </w:pPr>
      <w:bookmarkStart w:id="23" w:name="Signet39"/>
      <w:bookmarkStart w:id="24" w:name="_Toc12616389"/>
      <w:bookmarkStart w:id="25" w:name="_Toc37127017"/>
      <w:bookmarkStart w:id="26" w:name="_Toc46492134"/>
      <w:bookmarkStart w:id="27" w:name="_Toc46492242"/>
      <w:bookmarkStart w:id="28" w:name="_Toc83742885"/>
      <w:bookmarkEnd w:id="23"/>
      <w:r w:rsidRPr="00AC2A11">
        <w:lastRenderedPageBreak/>
        <w:t>7.3</w:t>
      </w:r>
      <w:r w:rsidRPr="00AC2A11">
        <w:tab/>
        <w:t>Timers</w:t>
      </w:r>
      <w:bookmarkEnd w:id="24"/>
      <w:bookmarkEnd w:id="25"/>
      <w:bookmarkEnd w:id="26"/>
      <w:bookmarkEnd w:id="27"/>
      <w:bookmarkEnd w:id="28"/>
    </w:p>
    <w:p w14:paraId="0D6F20D6" w14:textId="77777777" w:rsidR="0052516E" w:rsidRPr="00AC2A11" w:rsidRDefault="0052516E" w:rsidP="0052516E">
      <w:pPr>
        <w:rPr>
          <w:rFonts w:eastAsia="MS Mincho"/>
        </w:rPr>
      </w:pPr>
      <w:r w:rsidRPr="00AC2A11">
        <w:rPr>
          <w:rFonts w:eastAsia="MS Mincho"/>
        </w:rPr>
        <w:t>The transmitting PDCP entity shall maintain the following timers:</w:t>
      </w:r>
    </w:p>
    <w:p w14:paraId="7B4B7792" w14:textId="77777777" w:rsidR="0052516E" w:rsidRPr="00AC2A11" w:rsidRDefault="0052516E" w:rsidP="0052516E">
      <w:r w:rsidRPr="00AC2A11">
        <w:t xml:space="preserve">a) </w:t>
      </w:r>
      <w:proofErr w:type="spellStart"/>
      <w:proofErr w:type="gramStart"/>
      <w:r w:rsidRPr="00AC2A11">
        <w:rPr>
          <w:i/>
        </w:rPr>
        <w:t>discardTimer</w:t>
      </w:r>
      <w:proofErr w:type="spellEnd"/>
      <w:proofErr w:type="gramEnd"/>
    </w:p>
    <w:p w14:paraId="19372755" w14:textId="77777777" w:rsidR="0052516E" w:rsidRPr="00AC2A11" w:rsidRDefault="0052516E" w:rsidP="0052516E">
      <w:pPr>
        <w:rPr>
          <w:lang w:eastAsia="ko-KR"/>
        </w:rPr>
      </w:pPr>
      <w:r w:rsidRPr="00AC2A11">
        <w:t>This timer is configured only for DRBs. The duration of the timer is configured by upper layers TS 38.331 [3]. In the transmitter, a new timer is started upon reception of an SDU from upper layer.</w:t>
      </w:r>
    </w:p>
    <w:p w14:paraId="73ECB521" w14:textId="77777777" w:rsidR="0052516E" w:rsidRPr="00AC2A11" w:rsidRDefault="0052516E" w:rsidP="0052516E">
      <w:pPr>
        <w:rPr>
          <w:lang w:eastAsia="ko-KR"/>
        </w:rPr>
      </w:pPr>
      <w:r w:rsidRPr="00AC2A11">
        <w:rPr>
          <w:rFonts w:eastAsia="MS Mincho"/>
        </w:rPr>
        <w:t xml:space="preserve">The </w:t>
      </w:r>
      <w:r w:rsidRPr="00AC2A11">
        <w:rPr>
          <w:lang w:eastAsia="ko-KR"/>
        </w:rPr>
        <w:t>receiving</w:t>
      </w:r>
      <w:r w:rsidRPr="00AC2A11">
        <w:rPr>
          <w:rFonts w:eastAsia="MS Mincho"/>
        </w:rPr>
        <w:t xml:space="preserve"> PDCP entity shall maintain the following timers:</w:t>
      </w:r>
    </w:p>
    <w:p w14:paraId="5AED973E" w14:textId="77777777" w:rsidR="0052516E" w:rsidRPr="00AC2A11" w:rsidRDefault="0052516E" w:rsidP="0052516E">
      <w:pPr>
        <w:rPr>
          <w:lang w:eastAsia="ko-KR"/>
        </w:rPr>
      </w:pPr>
      <w:r w:rsidRPr="00AC2A11">
        <w:rPr>
          <w:lang w:eastAsia="ko-KR"/>
        </w:rPr>
        <w:t xml:space="preserve">b) </w:t>
      </w:r>
      <w:r w:rsidRPr="00AC2A11">
        <w:rPr>
          <w:i/>
          <w:lang w:eastAsia="zh-TW"/>
        </w:rPr>
        <w:t>t-R</w:t>
      </w:r>
      <w:r w:rsidRPr="00AC2A11">
        <w:rPr>
          <w:i/>
          <w:lang w:eastAsia="ko-KR"/>
        </w:rPr>
        <w:t>eordering</w:t>
      </w:r>
    </w:p>
    <w:p w14:paraId="67D000DC" w14:textId="6645B35F" w:rsidR="0052516E" w:rsidRDefault="0052516E" w:rsidP="0052516E">
      <w:pPr>
        <w:rPr>
          <w:lang w:eastAsia="ko-KR"/>
        </w:rPr>
      </w:pPr>
      <w:r w:rsidRPr="00AC2A11">
        <w:rPr>
          <w:lang w:eastAsia="ko-KR"/>
        </w:rPr>
        <w:t xml:space="preserve">The duration of the timer is configured by upper layers </w:t>
      </w:r>
      <w:r w:rsidRPr="00AC2A11">
        <w:t>TS 38.331</w:t>
      </w:r>
      <w:r w:rsidRPr="00AC2A11">
        <w:rPr>
          <w:lang w:eastAsia="ko-KR"/>
        </w:rPr>
        <w:t xml:space="preserve"> [3]</w:t>
      </w:r>
      <w:r w:rsidR="00433821" w:rsidRPr="00AC2A11">
        <w:rPr>
          <w:rFonts w:eastAsia="맑은 고딕"/>
          <w:lang w:eastAsia="ko-KR"/>
        </w:rPr>
        <w:t xml:space="preserve">, except for the case of </w:t>
      </w:r>
      <w:r w:rsidR="00433821" w:rsidRPr="00AC2A11">
        <w:rPr>
          <w:lang w:eastAsia="zh-CN"/>
        </w:rPr>
        <w:t xml:space="preserve">NR </w:t>
      </w:r>
      <w:proofErr w:type="spellStart"/>
      <w:r w:rsidR="00433821" w:rsidRPr="00AC2A11">
        <w:t>sidelink</w:t>
      </w:r>
      <w:proofErr w:type="spellEnd"/>
      <w:r w:rsidR="00433821" w:rsidRPr="00AC2A11">
        <w:t xml:space="preserve"> </w:t>
      </w:r>
      <w:r w:rsidR="00433821" w:rsidRPr="00AC2A11">
        <w:rPr>
          <w:lang w:eastAsia="zh-CN"/>
        </w:rPr>
        <w:t>communication</w:t>
      </w:r>
      <w:r w:rsidR="00433821" w:rsidRPr="00AC2A11">
        <w:rPr>
          <w:rFonts w:eastAsia="맑은 고딕"/>
          <w:lang w:eastAsia="ko-KR"/>
        </w:rPr>
        <w:t xml:space="preserve">. </w:t>
      </w:r>
      <w:r w:rsidR="00433821" w:rsidRPr="00AC2A11">
        <w:rPr>
          <w:lang w:eastAsia="zh-CN"/>
        </w:rPr>
        <w:t xml:space="preserve">For NR </w:t>
      </w:r>
      <w:proofErr w:type="spellStart"/>
      <w:r w:rsidR="00433821" w:rsidRPr="00AC2A11">
        <w:rPr>
          <w:lang w:eastAsia="zh-CN"/>
        </w:rPr>
        <w:t>sidelink</w:t>
      </w:r>
      <w:proofErr w:type="spellEnd"/>
      <w:r w:rsidR="00433821" w:rsidRPr="00AC2A11">
        <w:rPr>
          <w:lang w:eastAsia="zh-CN"/>
        </w:rPr>
        <w:t xml:space="preserve"> communication</w:t>
      </w:r>
      <w:r w:rsidR="00433821" w:rsidRPr="00AC2A11">
        <w:rPr>
          <w:rFonts w:eastAsia="맑은 고딕"/>
          <w:lang w:eastAsia="ko-KR"/>
        </w:rPr>
        <w:t xml:space="preserve">, the </w:t>
      </w:r>
      <w:r w:rsidR="00433821" w:rsidRPr="00AC2A11">
        <w:rPr>
          <w:rFonts w:eastAsia="맑은 고딕"/>
          <w:i/>
          <w:lang w:eastAsia="ko-KR"/>
        </w:rPr>
        <w:t>t-Reordering</w:t>
      </w:r>
      <w:r w:rsidR="00433821" w:rsidRPr="00AC2A11">
        <w:rPr>
          <w:rFonts w:eastAsia="맑은 고딕"/>
          <w:lang w:eastAsia="ko-KR"/>
        </w:rPr>
        <w:t xml:space="preserve"> timer is determined by the UE implementation</w:t>
      </w:r>
      <w:r w:rsidRPr="00AC2A11">
        <w:rPr>
          <w:lang w:eastAsia="ko-KR"/>
        </w:rPr>
        <w:t xml:space="preserve">. This timer is used to detect loss of PDCP Data PDUs as specified in clause 5.2.2. If </w:t>
      </w:r>
      <w:r w:rsidRPr="00AC2A11">
        <w:rPr>
          <w:i/>
          <w:lang w:eastAsia="zh-TW"/>
        </w:rPr>
        <w:t>t-R</w:t>
      </w:r>
      <w:r w:rsidRPr="00AC2A11">
        <w:rPr>
          <w:i/>
          <w:lang w:eastAsia="ko-KR"/>
        </w:rPr>
        <w:t>eordering</w:t>
      </w:r>
      <w:r w:rsidRPr="00AC2A11">
        <w:rPr>
          <w:lang w:eastAsia="ko-KR"/>
        </w:rPr>
        <w:t xml:space="preserve"> is running, </w:t>
      </w:r>
      <w:r w:rsidRPr="00AC2A11">
        <w:rPr>
          <w:i/>
          <w:lang w:eastAsia="zh-TW"/>
        </w:rPr>
        <w:t>t-R</w:t>
      </w:r>
      <w:r w:rsidRPr="00AC2A11">
        <w:rPr>
          <w:i/>
          <w:lang w:eastAsia="ko-KR"/>
        </w:rPr>
        <w:t>eordering</w:t>
      </w:r>
      <w:r w:rsidRPr="00AC2A11">
        <w:rPr>
          <w:lang w:eastAsia="ko-KR"/>
        </w:rPr>
        <w:t xml:space="preserve"> shall not be started additionally, i.e. only one </w:t>
      </w:r>
      <w:r w:rsidRPr="00AC2A11">
        <w:rPr>
          <w:i/>
          <w:lang w:eastAsia="zh-TW"/>
        </w:rPr>
        <w:t>t-R</w:t>
      </w:r>
      <w:r w:rsidRPr="00AC2A11">
        <w:rPr>
          <w:i/>
          <w:lang w:eastAsia="ko-KR"/>
        </w:rPr>
        <w:t>eordering</w:t>
      </w:r>
      <w:r w:rsidRPr="00AC2A11">
        <w:rPr>
          <w:lang w:eastAsia="ko-KR"/>
        </w:rPr>
        <w:t xml:space="preserve"> per receiving PDCP entity is running at a given time.</w:t>
      </w:r>
    </w:p>
    <w:sectPr w:rsidR="0052516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6DFF46" w14:textId="77777777" w:rsidR="00206179" w:rsidRDefault="00206179">
      <w:r>
        <w:separator/>
      </w:r>
    </w:p>
  </w:endnote>
  <w:endnote w:type="continuationSeparator" w:id="0">
    <w:p w14:paraId="52593192" w14:textId="77777777" w:rsidR="00206179" w:rsidRDefault="00206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A88BF" w14:textId="77777777" w:rsidR="003E0D1F" w:rsidRDefault="003E0D1F">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8942BD" w14:textId="77777777" w:rsidR="00206179" w:rsidRDefault="00206179">
      <w:r>
        <w:separator/>
      </w:r>
    </w:p>
  </w:footnote>
  <w:footnote w:type="continuationSeparator" w:id="0">
    <w:p w14:paraId="30BD74F9" w14:textId="77777777" w:rsidR="00206179" w:rsidRDefault="00206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8A438" w14:textId="569D6771" w:rsidR="003E0D1F" w:rsidRDefault="003E0D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5DFD">
      <w:rPr>
        <w:rFonts w:ascii="Arial" w:hAnsi="Arial" w:cs="Arial"/>
        <w:b/>
        <w:noProof/>
        <w:sz w:val="18"/>
        <w:szCs w:val="18"/>
      </w:rPr>
      <w:t>4</w:t>
    </w:r>
    <w:r>
      <w:rPr>
        <w:rFonts w:ascii="Arial" w:hAnsi="Arial" w:cs="Arial"/>
        <w:b/>
        <w:sz w:val="18"/>
        <w:szCs w:val="18"/>
      </w:rPr>
      <w:fldChar w:fldCharType="end"/>
    </w:r>
  </w:p>
  <w:p w14:paraId="3E6C3D74" w14:textId="77777777" w:rsidR="003E0D1F" w:rsidRDefault="003E0D1F" w:rsidP="00F27C5D">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15:restartNumberingAfterBreak="0">
    <w:nsid w:val="54C00BF6"/>
    <w:multiLevelType w:val="hybridMultilevel"/>
    <w:tmpl w:val="E35245EA"/>
    <w:lvl w:ilvl="0" w:tplc="7DA0D6E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6534EC7"/>
    <w:multiLevelType w:val="hybridMultilevel"/>
    <w:tmpl w:val="7E90C30C"/>
    <w:lvl w:ilvl="0" w:tplc="11183B3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2"/>
  </w:num>
  <w:num w:numId="14">
    <w:abstractNumId w:val="1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Hyunjeong">
    <w15:presenceInfo w15:providerId="None" w15:userId="Samsung_Hyunje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658"/>
    <w:rsid w:val="00033397"/>
    <w:rsid w:val="00040095"/>
    <w:rsid w:val="00051834"/>
    <w:rsid w:val="00054A22"/>
    <w:rsid w:val="000655A6"/>
    <w:rsid w:val="00077A1E"/>
    <w:rsid w:val="00080512"/>
    <w:rsid w:val="000B3C2D"/>
    <w:rsid w:val="000D46CE"/>
    <w:rsid w:val="000D58AB"/>
    <w:rsid w:val="000F5E64"/>
    <w:rsid w:val="0011152C"/>
    <w:rsid w:val="001654A4"/>
    <w:rsid w:val="00174ABD"/>
    <w:rsid w:val="001A13C0"/>
    <w:rsid w:val="001B24F6"/>
    <w:rsid w:val="001C56C3"/>
    <w:rsid w:val="001D02C2"/>
    <w:rsid w:val="001F168B"/>
    <w:rsid w:val="00205D9E"/>
    <w:rsid w:val="00206179"/>
    <w:rsid w:val="00207C74"/>
    <w:rsid w:val="002347A2"/>
    <w:rsid w:val="002453D1"/>
    <w:rsid w:val="00247990"/>
    <w:rsid w:val="00250EE2"/>
    <w:rsid w:val="00270A5D"/>
    <w:rsid w:val="002930C8"/>
    <w:rsid w:val="002A070F"/>
    <w:rsid w:val="002D58DF"/>
    <w:rsid w:val="002E7A71"/>
    <w:rsid w:val="003172DC"/>
    <w:rsid w:val="00322028"/>
    <w:rsid w:val="00352653"/>
    <w:rsid w:val="0035462D"/>
    <w:rsid w:val="00376E56"/>
    <w:rsid w:val="00377A72"/>
    <w:rsid w:val="00387E63"/>
    <w:rsid w:val="0039788D"/>
    <w:rsid w:val="003A6B9C"/>
    <w:rsid w:val="003B76A3"/>
    <w:rsid w:val="003C3971"/>
    <w:rsid w:val="003C46A0"/>
    <w:rsid w:val="003C5F3C"/>
    <w:rsid w:val="003E0D1F"/>
    <w:rsid w:val="00402A84"/>
    <w:rsid w:val="00417B64"/>
    <w:rsid w:val="00432BD1"/>
    <w:rsid w:val="00433436"/>
    <w:rsid w:val="00433821"/>
    <w:rsid w:val="00455DFD"/>
    <w:rsid w:val="0046439A"/>
    <w:rsid w:val="00466221"/>
    <w:rsid w:val="0046676D"/>
    <w:rsid w:val="004D3578"/>
    <w:rsid w:val="004E213A"/>
    <w:rsid w:val="004E236E"/>
    <w:rsid w:val="004F2B96"/>
    <w:rsid w:val="004F4927"/>
    <w:rsid w:val="004F79A2"/>
    <w:rsid w:val="004F7DFD"/>
    <w:rsid w:val="005062A8"/>
    <w:rsid w:val="0052516E"/>
    <w:rsid w:val="005402CE"/>
    <w:rsid w:val="00543E6C"/>
    <w:rsid w:val="005444B8"/>
    <w:rsid w:val="00545C9E"/>
    <w:rsid w:val="00555FD9"/>
    <w:rsid w:val="00565087"/>
    <w:rsid w:val="00567893"/>
    <w:rsid w:val="00574A91"/>
    <w:rsid w:val="005A64EB"/>
    <w:rsid w:val="005B0CF1"/>
    <w:rsid w:val="005D2E01"/>
    <w:rsid w:val="005E202B"/>
    <w:rsid w:val="005E656B"/>
    <w:rsid w:val="005F12E2"/>
    <w:rsid w:val="00614C55"/>
    <w:rsid w:val="00614FDF"/>
    <w:rsid w:val="00636133"/>
    <w:rsid w:val="00662E09"/>
    <w:rsid w:val="006B5C96"/>
    <w:rsid w:val="006E5C86"/>
    <w:rsid w:val="007340C7"/>
    <w:rsid w:val="00734A5B"/>
    <w:rsid w:val="007365DB"/>
    <w:rsid w:val="00744E76"/>
    <w:rsid w:val="00747C07"/>
    <w:rsid w:val="00756D79"/>
    <w:rsid w:val="00781F0F"/>
    <w:rsid w:val="007A3518"/>
    <w:rsid w:val="007B3B52"/>
    <w:rsid w:val="007B696D"/>
    <w:rsid w:val="007C4B03"/>
    <w:rsid w:val="007E01DB"/>
    <w:rsid w:val="008028A4"/>
    <w:rsid w:val="008207BA"/>
    <w:rsid w:val="0082129D"/>
    <w:rsid w:val="00830C01"/>
    <w:rsid w:val="00836486"/>
    <w:rsid w:val="008438F7"/>
    <w:rsid w:val="008768CA"/>
    <w:rsid w:val="008B4F85"/>
    <w:rsid w:val="008D1C4E"/>
    <w:rsid w:val="008D4A93"/>
    <w:rsid w:val="008F1050"/>
    <w:rsid w:val="008F6501"/>
    <w:rsid w:val="009017D4"/>
    <w:rsid w:val="0090271F"/>
    <w:rsid w:val="00902E23"/>
    <w:rsid w:val="00905EDE"/>
    <w:rsid w:val="00907066"/>
    <w:rsid w:val="0091348E"/>
    <w:rsid w:val="00916C5A"/>
    <w:rsid w:val="00917CCB"/>
    <w:rsid w:val="00927D32"/>
    <w:rsid w:val="00942EC2"/>
    <w:rsid w:val="009B1848"/>
    <w:rsid w:val="009C572F"/>
    <w:rsid w:val="009F37B7"/>
    <w:rsid w:val="00A10F02"/>
    <w:rsid w:val="00A13648"/>
    <w:rsid w:val="00A164B4"/>
    <w:rsid w:val="00A53724"/>
    <w:rsid w:val="00A73332"/>
    <w:rsid w:val="00A82346"/>
    <w:rsid w:val="00AC2A11"/>
    <w:rsid w:val="00AE7DBB"/>
    <w:rsid w:val="00AF7D60"/>
    <w:rsid w:val="00B15449"/>
    <w:rsid w:val="00B56830"/>
    <w:rsid w:val="00B76174"/>
    <w:rsid w:val="00B83DF5"/>
    <w:rsid w:val="00BB1F19"/>
    <w:rsid w:val="00BB6081"/>
    <w:rsid w:val="00BC0F7D"/>
    <w:rsid w:val="00BC1B74"/>
    <w:rsid w:val="00BD6693"/>
    <w:rsid w:val="00BE6884"/>
    <w:rsid w:val="00BF6E54"/>
    <w:rsid w:val="00C10EE1"/>
    <w:rsid w:val="00C21ABB"/>
    <w:rsid w:val="00C33079"/>
    <w:rsid w:val="00C36037"/>
    <w:rsid w:val="00C45231"/>
    <w:rsid w:val="00C51697"/>
    <w:rsid w:val="00C5592F"/>
    <w:rsid w:val="00C72833"/>
    <w:rsid w:val="00C9135C"/>
    <w:rsid w:val="00C93F40"/>
    <w:rsid w:val="00CA3D0C"/>
    <w:rsid w:val="00CC4AE8"/>
    <w:rsid w:val="00CD07D0"/>
    <w:rsid w:val="00CE4675"/>
    <w:rsid w:val="00D23C65"/>
    <w:rsid w:val="00D4421B"/>
    <w:rsid w:val="00D51A0F"/>
    <w:rsid w:val="00D604F9"/>
    <w:rsid w:val="00D738D6"/>
    <w:rsid w:val="00D755EB"/>
    <w:rsid w:val="00D8169C"/>
    <w:rsid w:val="00D87E00"/>
    <w:rsid w:val="00D9134D"/>
    <w:rsid w:val="00D9280E"/>
    <w:rsid w:val="00D92BA1"/>
    <w:rsid w:val="00DA35A2"/>
    <w:rsid w:val="00DA7A03"/>
    <w:rsid w:val="00DB0FD4"/>
    <w:rsid w:val="00DB1818"/>
    <w:rsid w:val="00DB32EB"/>
    <w:rsid w:val="00DC309B"/>
    <w:rsid w:val="00DC4DA2"/>
    <w:rsid w:val="00DC549D"/>
    <w:rsid w:val="00DF2B1F"/>
    <w:rsid w:val="00DF62CD"/>
    <w:rsid w:val="00E208AD"/>
    <w:rsid w:val="00E22044"/>
    <w:rsid w:val="00E44E0A"/>
    <w:rsid w:val="00E5656B"/>
    <w:rsid w:val="00E57EAC"/>
    <w:rsid w:val="00E77645"/>
    <w:rsid w:val="00E8273E"/>
    <w:rsid w:val="00EC4A25"/>
    <w:rsid w:val="00F025A2"/>
    <w:rsid w:val="00F04712"/>
    <w:rsid w:val="00F123BE"/>
    <w:rsid w:val="00F22548"/>
    <w:rsid w:val="00F22EC7"/>
    <w:rsid w:val="00F26E26"/>
    <w:rsid w:val="00F27C5D"/>
    <w:rsid w:val="00F64218"/>
    <w:rsid w:val="00F653B8"/>
    <w:rsid w:val="00F654A0"/>
    <w:rsid w:val="00F77C42"/>
    <w:rsid w:val="00F90530"/>
    <w:rsid w:val="00FA1266"/>
    <w:rsid w:val="00FC1192"/>
    <w:rsid w:val="00FC7059"/>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11AA"/>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49D"/>
    <w:pPr>
      <w:overflowPunct w:val="0"/>
      <w:autoSpaceDE w:val="0"/>
      <w:autoSpaceDN w:val="0"/>
      <w:adjustRightInd w:val="0"/>
      <w:spacing w:after="180"/>
      <w:textAlignment w:val="baseline"/>
    </w:pPr>
  </w:style>
  <w:style w:type="paragraph" w:styleId="1">
    <w:name w:val="heading 1"/>
    <w:next w:val="a"/>
    <w:qFormat/>
    <w:rsid w:val="00DC54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DC549D"/>
    <w:pPr>
      <w:pBdr>
        <w:top w:val="none" w:sz="0" w:space="0" w:color="auto"/>
      </w:pBdr>
      <w:spacing w:before="180"/>
      <w:outlineLvl w:val="1"/>
    </w:pPr>
    <w:rPr>
      <w:sz w:val="32"/>
    </w:rPr>
  </w:style>
  <w:style w:type="paragraph" w:styleId="3">
    <w:name w:val="heading 3"/>
    <w:basedOn w:val="2"/>
    <w:next w:val="a"/>
    <w:link w:val="3Char"/>
    <w:qFormat/>
    <w:rsid w:val="00DC549D"/>
    <w:pPr>
      <w:spacing w:before="120"/>
      <w:outlineLvl w:val="2"/>
    </w:pPr>
    <w:rPr>
      <w:sz w:val="28"/>
    </w:rPr>
  </w:style>
  <w:style w:type="paragraph" w:styleId="4">
    <w:name w:val="heading 4"/>
    <w:basedOn w:val="3"/>
    <w:next w:val="a"/>
    <w:link w:val="4Char"/>
    <w:qFormat/>
    <w:rsid w:val="00DC549D"/>
    <w:pPr>
      <w:ind w:left="1418" w:hanging="1418"/>
      <w:outlineLvl w:val="3"/>
    </w:pPr>
    <w:rPr>
      <w:sz w:val="24"/>
    </w:rPr>
  </w:style>
  <w:style w:type="paragraph" w:styleId="5">
    <w:name w:val="heading 5"/>
    <w:basedOn w:val="4"/>
    <w:next w:val="a"/>
    <w:qFormat/>
    <w:rsid w:val="00DC549D"/>
    <w:pPr>
      <w:ind w:left="1701" w:hanging="1701"/>
      <w:outlineLvl w:val="4"/>
    </w:pPr>
    <w:rPr>
      <w:sz w:val="22"/>
    </w:rPr>
  </w:style>
  <w:style w:type="paragraph" w:styleId="6">
    <w:name w:val="heading 6"/>
    <w:basedOn w:val="H6"/>
    <w:next w:val="a"/>
    <w:qFormat/>
    <w:rsid w:val="00DC549D"/>
    <w:pPr>
      <w:outlineLvl w:val="5"/>
    </w:pPr>
  </w:style>
  <w:style w:type="paragraph" w:styleId="7">
    <w:name w:val="heading 7"/>
    <w:basedOn w:val="H6"/>
    <w:next w:val="a"/>
    <w:qFormat/>
    <w:rsid w:val="00DC549D"/>
    <w:pPr>
      <w:outlineLvl w:val="6"/>
    </w:pPr>
  </w:style>
  <w:style w:type="paragraph" w:styleId="8">
    <w:name w:val="heading 8"/>
    <w:basedOn w:val="1"/>
    <w:next w:val="a"/>
    <w:link w:val="8Char"/>
    <w:qFormat/>
    <w:rsid w:val="00DC549D"/>
    <w:pPr>
      <w:ind w:left="0" w:firstLine="0"/>
      <w:outlineLvl w:val="7"/>
    </w:pPr>
  </w:style>
  <w:style w:type="paragraph" w:styleId="9">
    <w:name w:val="heading 9"/>
    <w:basedOn w:val="8"/>
    <w:next w:val="a"/>
    <w:qFormat/>
    <w:rsid w:val="00DC549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C549D"/>
    <w:pPr>
      <w:ind w:left="1985" w:hanging="1985"/>
      <w:outlineLvl w:val="9"/>
    </w:pPr>
    <w:rPr>
      <w:sz w:val="20"/>
    </w:rPr>
  </w:style>
  <w:style w:type="paragraph" w:styleId="90">
    <w:name w:val="toc 9"/>
    <w:basedOn w:val="80"/>
    <w:semiHidden/>
    <w:rsid w:val="00DC549D"/>
    <w:pPr>
      <w:ind w:left="1418" w:hanging="1418"/>
    </w:pPr>
  </w:style>
  <w:style w:type="paragraph" w:styleId="80">
    <w:name w:val="toc 8"/>
    <w:basedOn w:val="10"/>
    <w:uiPriority w:val="39"/>
    <w:rsid w:val="00DC549D"/>
    <w:pPr>
      <w:spacing w:before="180"/>
      <w:ind w:left="2693" w:hanging="2693"/>
    </w:pPr>
    <w:rPr>
      <w:b/>
    </w:rPr>
  </w:style>
  <w:style w:type="paragraph" w:styleId="10">
    <w:name w:val="toc 1"/>
    <w:uiPriority w:val="39"/>
    <w:rsid w:val="00DC549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DC549D"/>
    <w:pPr>
      <w:keepLines/>
      <w:tabs>
        <w:tab w:val="center" w:pos="4536"/>
        <w:tab w:val="right" w:pos="9072"/>
      </w:tabs>
    </w:pPr>
    <w:rPr>
      <w:noProof/>
    </w:rPr>
  </w:style>
  <w:style w:type="character" w:customStyle="1" w:styleId="ZGSM">
    <w:name w:val="ZGSM"/>
    <w:rsid w:val="00DC549D"/>
  </w:style>
  <w:style w:type="paragraph" w:styleId="a3">
    <w:name w:val="header"/>
    <w:rsid w:val="00DC549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C54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semiHidden/>
    <w:rsid w:val="00DC549D"/>
    <w:pPr>
      <w:ind w:left="1701" w:hanging="1701"/>
    </w:pPr>
  </w:style>
  <w:style w:type="paragraph" w:styleId="40">
    <w:name w:val="toc 4"/>
    <w:basedOn w:val="30"/>
    <w:uiPriority w:val="39"/>
    <w:rsid w:val="00DC549D"/>
    <w:pPr>
      <w:ind w:left="1418" w:hanging="1418"/>
    </w:pPr>
  </w:style>
  <w:style w:type="paragraph" w:styleId="30">
    <w:name w:val="toc 3"/>
    <w:basedOn w:val="20"/>
    <w:uiPriority w:val="39"/>
    <w:rsid w:val="00DC549D"/>
    <w:pPr>
      <w:ind w:left="1134" w:hanging="1134"/>
    </w:pPr>
  </w:style>
  <w:style w:type="paragraph" w:styleId="20">
    <w:name w:val="toc 2"/>
    <w:basedOn w:val="10"/>
    <w:uiPriority w:val="39"/>
    <w:rsid w:val="00DC549D"/>
    <w:pPr>
      <w:keepNext w:val="0"/>
      <w:spacing w:before="0"/>
      <w:ind w:left="851" w:hanging="851"/>
    </w:pPr>
    <w:rPr>
      <w:sz w:val="20"/>
    </w:rPr>
  </w:style>
  <w:style w:type="paragraph" w:styleId="a4">
    <w:name w:val="footer"/>
    <w:basedOn w:val="a3"/>
    <w:rsid w:val="00DC549D"/>
    <w:pPr>
      <w:jc w:val="center"/>
    </w:pPr>
    <w:rPr>
      <w:i/>
    </w:rPr>
  </w:style>
  <w:style w:type="paragraph" w:customStyle="1" w:styleId="TT">
    <w:name w:val="TT"/>
    <w:basedOn w:val="1"/>
    <w:next w:val="a"/>
    <w:rsid w:val="00DC549D"/>
    <w:pPr>
      <w:outlineLvl w:val="9"/>
    </w:pPr>
  </w:style>
  <w:style w:type="paragraph" w:customStyle="1" w:styleId="NF">
    <w:name w:val="NF"/>
    <w:basedOn w:val="NO"/>
    <w:rsid w:val="00DC549D"/>
    <w:pPr>
      <w:keepNext/>
      <w:spacing w:after="0"/>
    </w:pPr>
    <w:rPr>
      <w:rFonts w:ascii="Arial" w:hAnsi="Arial"/>
      <w:sz w:val="18"/>
    </w:rPr>
  </w:style>
  <w:style w:type="paragraph" w:customStyle="1" w:styleId="NO">
    <w:name w:val="NO"/>
    <w:basedOn w:val="a"/>
    <w:link w:val="NOChar"/>
    <w:qFormat/>
    <w:rsid w:val="00DC549D"/>
    <w:pPr>
      <w:keepLines/>
      <w:ind w:left="1135" w:hanging="851"/>
    </w:pPr>
  </w:style>
  <w:style w:type="paragraph" w:customStyle="1" w:styleId="PL">
    <w:name w:val="PL"/>
    <w:rsid w:val="00DC5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549D"/>
    <w:pPr>
      <w:jc w:val="right"/>
    </w:pPr>
  </w:style>
  <w:style w:type="paragraph" w:customStyle="1" w:styleId="TAL">
    <w:name w:val="TAL"/>
    <w:basedOn w:val="a"/>
    <w:link w:val="TALCar"/>
    <w:rsid w:val="00DC549D"/>
    <w:pPr>
      <w:keepNext/>
      <w:keepLines/>
      <w:spacing w:after="0"/>
    </w:pPr>
    <w:rPr>
      <w:rFonts w:ascii="Arial" w:hAnsi="Arial"/>
      <w:sz w:val="18"/>
    </w:rPr>
  </w:style>
  <w:style w:type="paragraph" w:customStyle="1" w:styleId="TAH">
    <w:name w:val="TAH"/>
    <w:basedOn w:val="TAC"/>
    <w:link w:val="TAHCar"/>
    <w:rsid w:val="00DC549D"/>
    <w:rPr>
      <w:b/>
    </w:rPr>
  </w:style>
  <w:style w:type="paragraph" w:customStyle="1" w:styleId="TAC">
    <w:name w:val="TAC"/>
    <w:basedOn w:val="TAL"/>
    <w:link w:val="TACChar"/>
    <w:rsid w:val="00DC549D"/>
    <w:pPr>
      <w:jc w:val="center"/>
    </w:pPr>
  </w:style>
  <w:style w:type="paragraph" w:customStyle="1" w:styleId="LD">
    <w:name w:val="LD"/>
    <w:rsid w:val="00DC54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rsid w:val="00DC549D"/>
    <w:pPr>
      <w:keepLines/>
      <w:ind w:left="1702" w:hanging="1418"/>
    </w:pPr>
  </w:style>
  <w:style w:type="paragraph" w:customStyle="1" w:styleId="FP">
    <w:name w:val="FP"/>
    <w:basedOn w:val="a"/>
    <w:rsid w:val="00DC549D"/>
    <w:pPr>
      <w:spacing w:after="0"/>
    </w:pPr>
  </w:style>
  <w:style w:type="paragraph" w:customStyle="1" w:styleId="NW">
    <w:name w:val="NW"/>
    <w:basedOn w:val="NO"/>
    <w:rsid w:val="00DC549D"/>
    <w:pPr>
      <w:spacing w:after="0"/>
    </w:pPr>
  </w:style>
  <w:style w:type="paragraph" w:customStyle="1" w:styleId="EW">
    <w:name w:val="EW"/>
    <w:basedOn w:val="EX"/>
    <w:rsid w:val="00DC549D"/>
    <w:pPr>
      <w:spacing w:after="0"/>
    </w:pPr>
  </w:style>
  <w:style w:type="paragraph" w:customStyle="1" w:styleId="B1">
    <w:name w:val="B1"/>
    <w:basedOn w:val="a5"/>
    <w:link w:val="B1Char"/>
    <w:rsid w:val="00DC549D"/>
  </w:style>
  <w:style w:type="paragraph" w:styleId="60">
    <w:name w:val="toc 6"/>
    <w:basedOn w:val="50"/>
    <w:next w:val="a"/>
    <w:semiHidden/>
    <w:rsid w:val="00DC549D"/>
    <w:pPr>
      <w:ind w:left="1985" w:hanging="1985"/>
    </w:pPr>
  </w:style>
  <w:style w:type="paragraph" w:styleId="70">
    <w:name w:val="toc 7"/>
    <w:basedOn w:val="60"/>
    <w:next w:val="a"/>
    <w:semiHidden/>
    <w:rsid w:val="00DC549D"/>
    <w:pPr>
      <w:ind w:left="2268" w:hanging="2268"/>
    </w:pPr>
  </w:style>
  <w:style w:type="paragraph" w:customStyle="1" w:styleId="EditorsNote">
    <w:name w:val="Editor's Note"/>
    <w:basedOn w:val="NO"/>
    <w:rsid w:val="00DC549D"/>
    <w:rPr>
      <w:color w:val="FF0000"/>
    </w:rPr>
  </w:style>
  <w:style w:type="paragraph" w:customStyle="1" w:styleId="TH">
    <w:name w:val="TH"/>
    <w:basedOn w:val="a"/>
    <w:link w:val="THChar"/>
    <w:rsid w:val="00DC549D"/>
    <w:pPr>
      <w:keepNext/>
      <w:keepLines/>
      <w:spacing w:before="60"/>
      <w:jc w:val="center"/>
    </w:pPr>
    <w:rPr>
      <w:rFonts w:ascii="Arial" w:hAnsi="Arial"/>
      <w:b/>
    </w:rPr>
  </w:style>
  <w:style w:type="paragraph" w:customStyle="1" w:styleId="ZA">
    <w:name w:val="ZA"/>
    <w:rsid w:val="00DC54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54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C54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C54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C549D"/>
    <w:pPr>
      <w:ind w:left="851" w:hanging="851"/>
    </w:pPr>
  </w:style>
  <w:style w:type="paragraph" w:customStyle="1" w:styleId="ZH">
    <w:name w:val="ZH"/>
    <w:rsid w:val="00DC54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DC549D"/>
    <w:pPr>
      <w:keepNext w:val="0"/>
      <w:spacing w:before="0" w:after="240"/>
    </w:pPr>
  </w:style>
  <w:style w:type="paragraph" w:customStyle="1" w:styleId="ZG">
    <w:name w:val="ZG"/>
    <w:rsid w:val="00DC54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ar"/>
    <w:rsid w:val="00DC549D"/>
  </w:style>
  <w:style w:type="paragraph" w:customStyle="1" w:styleId="B3">
    <w:name w:val="B3"/>
    <w:basedOn w:val="31"/>
    <w:link w:val="B3Char"/>
    <w:rsid w:val="00DC549D"/>
  </w:style>
  <w:style w:type="paragraph" w:customStyle="1" w:styleId="B4">
    <w:name w:val="B4"/>
    <w:basedOn w:val="41"/>
    <w:link w:val="B4Char"/>
    <w:rsid w:val="00DC549D"/>
  </w:style>
  <w:style w:type="paragraph" w:customStyle="1" w:styleId="B5">
    <w:name w:val="B5"/>
    <w:basedOn w:val="51"/>
    <w:link w:val="B5Char"/>
    <w:rsid w:val="00DC549D"/>
  </w:style>
  <w:style w:type="paragraph" w:customStyle="1" w:styleId="ZTD">
    <w:name w:val="ZTD"/>
    <w:basedOn w:val="ZB"/>
    <w:rsid w:val="00DC549D"/>
    <w:pPr>
      <w:framePr w:hRule="auto" w:wrap="notBeside" w:y="852"/>
    </w:pPr>
    <w:rPr>
      <w:i w:val="0"/>
      <w:sz w:val="40"/>
    </w:rPr>
  </w:style>
  <w:style w:type="paragraph" w:customStyle="1" w:styleId="ZV">
    <w:name w:val="ZV"/>
    <w:basedOn w:val="ZU"/>
    <w:rsid w:val="00DC549D"/>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NOChar">
    <w:name w:val="NO Char"/>
    <w:link w:val="NO"/>
    <w:qFormat/>
    <w:rsid w:val="0052516E"/>
  </w:style>
  <w:style w:type="character" w:customStyle="1" w:styleId="TALCar">
    <w:name w:val="TAL Car"/>
    <w:link w:val="TAL"/>
    <w:rsid w:val="0052516E"/>
    <w:rPr>
      <w:rFonts w:ascii="Arial" w:hAnsi="Arial"/>
      <w:sz w:val="18"/>
    </w:rPr>
  </w:style>
  <w:style w:type="character" w:customStyle="1" w:styleId="TACChar">
    <w:name w:val="TAC Char"/>
    <w:link w:val="TAC"/>
    <w:rsid w:val="0052516E"/>
    <w:rPr>
      <w:rFonts w:ascii="Arial" w:hAnsi="Arial"/>
      <w:sz w:val="18"/>
    </w:rPr>
  </w:style>
  <w:style w:type="character" w:customStyle="1" w:styleId="TAHCar">
    <w:name w:val="TAH Car"/>
    <w:link w:val="TAH"/>
    <w:locked/>
    <w:rsid w:val="0052516E"/>
    <w:rPr>
      <w:rFonts w:ascii="Arial" w:hAnsi="Arial"/>
      <w:b/>
      <w:sz w:val="18"/>
    </w:rPr>
  </w:style>
  <w:style w:type="paragraph" w:styleId="a5">
    <w:name w:val="List"/>
    <w:basedOn w:val="a"/>
    <w:rsid w:val="00DC549D"/>
    <w:pPr>
      <w:ind w:left="568" w:hanging="284"/>
    </w:pPr>
  </w:style>
  <w:style w:type="character" w:customStyle="1" w:styleId="B1Char">
    <w:name w:val="B1 Char"/>
    <w:link w:val="B1"/>
    <w:rsid w:val="0052516E"/>
  </w:style>
  <w:style w:type="character" w:customStyle="1" w:styleId="THChar">
    <w:name w:val="TH Char"/>
    <w:link w:val="TH"/>
    <w:qFormat/>
    <w:rsid w:val="0052516E"/>
    <w:rPr>
      <w:rFonts w:ascii="Arial" w:hAnsi="Arial"/>
      <w:b/>
    </w:rPr>
  </w:style>
  <w:style w:type="character" w:customStyle="1" w:styleId="TFZchn">
    <w:name w:val="TF Zchn"/>
    <w:link w:val="TF"/>
    <w:locked/>
    <w:rsid w:val="0052516E"/>
    <w:rPr>
      <w:rFonts w:ascii="Arial" w:hAnsi="Arial"/>
      <w:b/>
    </w:rPr>
  </w:style>
  <w:style w:type="paragraph" w:styleId="21">
    <w:name w:val="List 2"/>
    <w:basedOn w:val="a5"/>
    <w:rsid w:val="00DC549D"/>
    <w:pPr>
      <w:ind w:left="851"/>
    </w:pPr>
  </w:style>
  <w:style w:type="character" w:customStyle="1" w:styleId="B2Car">
    <w:name w:val="B2 Car"/>
    <w:basedOn w:val="a0"/>
    <w:link w:val="B2"/>
    <w:rsid w:val="0052516E"/>
  </w:style>
  <w:style w:type="paragraph" w:styleId="31">
    <w:name w:val="List 3"/>
    <w:basedOn w:val="21"/>
    <w:rsid w:val="00DC549D"/>
    <w:pPr>
      <w:ind w:left="1135"/>
    </w:pPr>
  </w:style>
  <w:style w:type="character" w:customStyle="1" w:styleId="B3Char">
    <w:name w:val="B3 Char"/>
    <w:link w:val="B3"/>
    <w:qFormat/>
    <w:rsid w:val="0052516E"/>
  </w:style>
  <w:style w:type="paragraph" w:styleId="41">
    <w:name w:val="List 4"/>
    <w:basedOn w:val="31"/>
    <w:rsid w:val="00DC549D"/>
    <w:pPr>
      <w:ind w:left="1418"/>
    </w:pPr>
  </w:style>
  <w:style w:type="paragraph" w:styleId="51">
    <w:name w:val="List 5"/>
    <w:basedOn w:val="41"/>
    <w:rsid w:val="00DC549D"/>
    <w:pPr>
      <w:ind w:left="1702"/>
    </w:pPr>
  </w:style>
  <w:style w:type="paragraph" w:styleId="a6">
    <w:name w:val="List Paragraph"/>
    <w:basedOn w:val="a"/>
    <w:uiPriority w:val="34"/>
    <w:qFormat/>
    <w:rsid w:val="0052516E"/>
    <w:pPr>
      <w:ind w:leftChars="400" w:left="800"/>
    </w:pPr>
    <w:rPr>
      <w:rFonts w:eastAsia="MS Mincho"/>
    </w:rPr>
  </w:style>
  <w:style w:type="paragraph" w:styleId="a7">
    <w:name w:val="Body Text"/>
    <w:basedOn w:val="a"/>
    <w:link w:val="Char"/>
    <w:rsid w:val="0052516E"/>
  </w:style>
  <w:style w:type="character" w:customStyle="1" w:styleId="Char">
    <w:name w:val="본문 Char"/>
    <w:basedOn w:val="a0"/>
    <w:link w:val="a7"/>
    <w:rsid w:val="0052516E"/>
    <w:rPr>
      <w:rFonts w:eastAsia="바탕"/>
    </w:rPr>
  </w:style>
  <w:style w:type="character" w:customStyle="1" w:styleId="msoins0">
    <w:name w:val="msoins"/>
    <w:basedOn w:val="a0"/>
    <w:rsid w:val="0052516E"/>
  </w:style>
  <w:style w:type="character" w:styleId="a8">
    <w:name w:val="footnote reference"/>
    <w:basedOn w:val="a0"/>
    <w:rsid w:val="00DC549D"/>
    <w:rPr>
      <w:b/>
      <w:position w:val="6"/>
      <w:sz w:val="16"/>
    </w:rPr>
  </w:style>
  <w:style w:type="paragraph" w:styleId="a9">
    <w:name w:val="footnote text"/>
    <w:basedOn w:val="a"/>
    <w:link w:val="Char0"/>
    <w:rsid w:val="00DC549D"/>
    <w:pPr>
      <w:keepLines/>
      <w:spacing w:after="0"/>
      <w:ind w:left="454" w:hanging="454"/>
    </w:pPr>
    <w:rPr>
      <w:sz w:val="16"/>
    </w:rPr>
  </w:style>
  <w:style w:type="character" w:customStyle="1" w:styleId="Char0">
    <w:name w:val="각주 텍스트 Char"/>
    <w:basedOn w:val="a0"/>
    <w:link w:val="a9"/>
    <w:rsid w:val="0052516E"/>
    <w:rPr>
      <w:sz w:val="16"/>
    </w:rPr>
  </w:style>
  <w:style w:type="paragraph" w:styleId="11">
    <w:name w:val="index 1"/>
    <w:basedOn w:val="a"/>
    <w:rsid w:val="00DC549D"/>
    <w:pPr>
      <w:keepLines/>
      <w:spacing w:after="0"/>
    </w:pPr>
  </w:style>
  <w:style w:type="paragraph" w:styleId="22">
    <w:name w:val="index 2"/>
    <w:basedOn w:val="11"/>
    <w:rsid w:val="00DC549D"/>
    <w:pPr>
      <w:ind w:left="284"/>
    </w:pPr>
  </w:style>
  <w:style w:type="paragraph" w:styleId="aa">
    <w:name w:val="List Bullet"/>
    <w:basedOn w:val="a5"/>
    <w:rsid w:val="00DC549D"/>
  </w:style>
  <w:style w:type="paragraph" w:styleId="23">
    <w:name w:val="List Bullet 2"/>
    <w:basedOn w:val="aa"/>
    <w:rsid w:val="00DC549D"/>
    <w:pPr>
      <w:ind w:left="851"/>
    </w:pPr>
  </w:style>
  <w:style w:type="paragraph" w:styleId="32">
    <w:name w:val="List Bullet 3"/>
    <w:basedOn w:val="23"/>
    <w:rsid w:val="00DC549D"/>
    <w:pPr>
      <w:ind w:left="1135"/>
    </w:pPr>
  </w:style>
  <w:style w:type="paragraph" w:styleId="42">
    <w:name w:val="List Bullet 4"/>
    <w:basedOn w:val="32"/>
    <w:rsid w:val="00DC549D"/>
    <w:pPr>
      <w:ind w:left="1418"/>
    </w:pPr>
  </w:style>
  <w:style w:type="paragraph" w:styleId="52">
    <w:name w:val="List Bullet 5"/>
    <w:basedOn w:val="42"/>
    <w:rsid w:val="00DC549D"/>
    <w:pPr>
      <w:ind w:left="1702"/>
    </w:pPr>
  </w:style>
  <w:style w:type="paragraph" w:styleId="ab">
    <w:name w:val="List Number"/>
    <w:basedOn w:val="a5"/>
    <w:rsid w:val="00DC549D"/>
  </w:style>
  <w:style w:type="paragraph" w:styleId="24">
    <w:name w:val="List Number 2"/>
    <w:basedOn w:val="ab"/>
    <w:rsid w:val="00DC549D"/>
    <w:pPr>
      <w:ind w:left="851"/>
    </w:pPr>
  </w:style>
  <w:style w:type="character" w:styleId="ac">
    <w:name w:val="Hyperlink"/>
    <w:rsid w:val="0052516E"/>
    <w:rPr>
      <w:color w:val="0000FF"/>
      <w:u w:val="single"/>
    </w:rPr>
  </w:style>
  <w:style w:type="paragraph" w:customStyle="1" w:styleId="B7">
    <w:name w:val="B7"/>
    <w:basedOn w:val="B6"/>
    <w:link w:val="B7Char"/>
    <w:qFormat/>
    <w:rsid w:val="00F654A0"/>
    <w:pPr>
      <w:ind w:left="1985"/>
    </w:pPr>
    <w:rPr>
      <w:rFonts w:eastAsia="맑은 고딕"/>
    </w:rPr>
  </w:style>
  <w:style w:type="character" w:customStyle="1" w:styleId="B7Char">
    <w:name w:val="B7 Char"/>
    <w:basedOn w:val="B6Char"/>
    <w:link w:val="B7"/>
    <w:rsid w:val="00F654A0"/>
    <w:rPr>
      <w:rFonts w:eastAsia="맑은 고딕"/>
      <w:lang w:eastAsia="en-US"/>
    </w:rPr>
  </w:style>
  <w:style w:type="character" w:customStyle="1" w:styleId="3Char">
    <w:name w:val="제목 3 Char"/>
    <w:basedOn w:val="a0"/>
    <w:link w:val="3"/>
    <w:rsid w:val="00433821"/>
    <w:rPr>
      <w:rFonts w:ascii="Arial" w:hAnsi="Arial"/>
      <w:sz w:val="28"/>
    </w:rPr>
  </w:style>
  <w:style w:type="character" w:styleId="ad">
    <w:name w:val="annotation reference"/>
    <w:uiPriority w:val="99"/>
    <w:rsid w:val="00433821"/>
    <w:rPr>
      <w:sz w:val="16"/>
    </w:rPr>
  </w:style>
  <w:style w:type="character" w:customStyle="1" w:styleId="2Char">
    <w:name w:val="제목 2 Char"/>
    <w:basedOn w:val="a0"/>
    <w:link w:val="2"/>
    <w:rsid w:val="00433821"/>
    <w:rPr>
      <w:rFonts w:ascii="Arial" w:hAnsi="Arial"/>
      <w:sz w:val="32"/>
    </w:rPr>
  </w:style>
  <w:style w:type="character" w:customStyle="1" w:styleId="4Char">
    <w:name w:val="제목 4 Char"/>
    <w:basedOn w:val="a0"/>
    <w:link w:val="4"/>
    <w:rsid w:val="00433821"/>
    <w:rPr>
      <w:rFonts w:ascii="Arial" w:hAnsi="Arial"/>
      <w:sz w:val="24"/>
    </w:rPr>
  </w:style>
  <w:style w:type="character" w:customStyle="1" w:styleId="8Char">
    <w:name w:val="제목 8 Char"/>
    <w:basedOn w:val="a0"/>
    <w:link w:val="8"/>
    <w:rsid w:val="001654A4"/>
    <w:rPr>
      <w:rFonts w:ascii="Arial" w:hAnsi="Arial"/>
      <w:sz w:val="36"/>
    </w:rPr>
  </w:style>
  <w:style w:type="character" w:customStyle="1" w:styleId="B4Char">
    <w:name w:val="B4 Char"/>
    <w:link w:val="B4"/>
    <w:qFormat/>
    <w:rsid w:val="00F654A0"/>
  </w:style>
  <w:style w:type="character" w:customStyle="1" w:styleId="B5Char">
    <w:name w:val="B5 Char"/>
    <w:link w:val="B5"/>
    <w:rsid w:val="00F654A0"/>
  </w:style>
  <w:style w:type="paragraph" w:customStyle="1" w:styleId="B6">
    <w:name w:val="B6"/>
    <w:basedOn w:val="B5"/>
    <w:link w:val="B6Char"/>
    <w:qFormat/>
    <w:rsid w:val="00F654A0"/>
    <w:pPr>
      <w:ind w:left="1701" w:firstLine="0"/>
    </w:pPr>
  </w:style>
  <w:style w:type="character" w:customStyle="1" w:styleId="B6Char">
    <w:name w:val="B6 Char"/>
    <w:basedOn w:val="B5Char"/>
    <w:link w:val="B6"/>
    <w:rsid w:val="00F654A0"/>
    <w:rPr>
      <w:lang w:eastAsia="en-US"/>
    </w:rPr>
  </w:style>
  <w:style w:type="paragraph" w:customStyle="1" w:styleId="CRCoverPage">
    <w:name w:val="CR Cover Page"/>
    <w:link w:val="CRCoverPageZchn"/>
    <w:qFormat/>
    <w:rsid w:val="00BE6884"/>
    <w:pPr>
      <w:spacing w:after="120"/>
    </w:pPr>
    <w:rPr>
      <w:rFonts w:ascii="Arial" w:eastAsia="Times New Roman" w:hAnsi="Arial"/>
      <w:lang w:eastAsia="en-US"/>
    </w:rPr>
  </w:style>
  <w:style w:type="character" w:customStyle="1" w:styleId="CRCoverPageZchn">
    <w:name w:val="CR Cover Page Zchn"/>
    <w:link w:val="CRCoverPage"/>
    <w:qFormat/>
    <w:locked/>
    <w:rsid w:val="00BE6884"/>
    <w:rPr>
      <w:rFonts w:ascii="Arial" w:eastAsia="Times New Roman" w:hAnsi="Arial"/>
      <w:lang w:eastAsia="en-US"/>
    </w:rPr>
  </w:style>
  <w:style w:type="paragraph" w:styleId="ae">
    <w:name w:val="Balloon Text"/>
    <w:basedOn w:val="a"/>
    <w:link w:val="Char1"/>
    <w:semiHidden/>
    <w:unhideWhenUsed/>
    <w:rsid w:val="00BE6884"/>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e"/>
    <w:semiHidden/>
    <w:rsid w:val="00BE688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2AB23-5525-4260-94A2-E6ED679C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1007</Words>
  <Characters>5745</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38.323</vt:lpstr>
      <vt:lpstr>3GPP TS 38.323</vt:lpstr>
    </vt:vector>
  </TitlesOfParts>
  <Manager/>
  <Company/>
  <LinksUpToDate>false</LinksUpToDate>
  <CharactersWithSpaces>6739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16)</dc:subject>
  <dc:creator>MCC Support</dc:creator>
  <cp:keywords/>
  <dc:description/>
  <cp:lastModifiedBy>Samsung_Hyunjeong</cp:lastModifiedBy>
  <cp:revision>10</cp:revision>
  <dcterms:created xsi:type="dcterms:W3CDTF">2021-10-19T00:42:00Z</dcterms:created>
  <dcterms:modified xsi:type="dcterms:W3CDTF">2021-10-21T10:25:00Z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